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D7DD" w14:textId="5D7BD67F" w:rsidR="002C5A1D" w:rsidRPr="002C5A1D" w:rsidRDefault="002C5A1D" w:rsidP="002C5A1D">
      <w:pPr>
        <w:widowControl w:val="0"/>
        <w:spacing w:after="160" w:line="360" w:lineRule="auto"/>
        <w:ind w:right="-7" w:firstLine="567"/>
        <w:jc w:val="right"/>
        <w:rPr>
          <w:rFonts w:ascii="GHEA Grapalat" w:hAnsi="GHEA Grapalat" w:cs="Sylfaen"/>
          <w:i/>
          <w:u w:val="single"/>
        </w:rPr>
      </w:pPr>
    </w:p>
    <w:p w14:paraId="7DC35537" w14:textId="77777777" w:rsidR="006013D0" w:rsidRPr="00B70B37" w:rsidRDefault="006013D0" w:rsidP="006013D0">
      <w:pPr>
        <w:pStyle w:val="BodyTextIndent"/>
        <w:widowControl w:val="0"/>
        <w:spacing w:after="160" w:line="240" w:lineRule="auto"/>
        <w:ind w:firstLine="0"/>
        <w:jc w:val="center"/>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ОБЪЯВЛЕНИЕ</w:t>
      </w:r>
    </w:p>
    <w:p w14:paraId="49A92600" w14:textId="77777777" w:rsidR="006013D0" w:rsidRPr="00B70B37" w:rsidRDefault="006013D0" w:rsidP="006013D0">
      <w:pPr>
        <w:pStyle w:val="BodyTextIndent"/>
        <w:widowControl w:val="0"/>
        <w:spacing w:after="160" w:line="240" w:lineRule="auto"/>
        <w:ind w:firstLine="0"/>
        <w:jc w:val="center"/>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О ЗАПРОСЕ КОТИРОВОК</w:t>
      </w:r>
    </w:p>
    <w:p w14:paraId="264A66D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5269DD8" w14:textId="77777777" w:rsidR="006013D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013D0">
        <w:rPr>
          <w:rFonts w:ascii="GHEA Grapalat" w:hAnsi="GHEA Grapalat"/>
          <w:i w:val="0"/>
          <w:sz w:val="24"/>
          <w:szCs w:val="24"/>
        </w:rPr>
        <w:t xml:space="preserve"> </w:t>
      </w:r>
    </w:p>
    <w:p w14:paraId="4ED847A0" w14:textId="3CD8DA14" w:rsidR="006013D0" w:rsidRPr="00B70B37" w:rsidRDefault="005F5B69" w:rsidP="006013D0">
      <w:pPr>
        <w:pStyle w:val="BodyTextIndent"/>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sz w:val="24"/>
          <w:szCs w:val="24"/>
          <w:lang w:val="hy-AM"/>
        </w:rPr>
        <w:t>22</w:t>
      </w:r>
      <w:r w:rsidR="002B7EFF">
        <w:rPr>
          <w:rFonts w:ascii="GHEA Grapalat" w:hAnsi="GHEA Grapalat"/>
          <w:i w:val="0"/>
          <w:sz w:val="24"/>
          <w:szCs w:val="24"/>
        </w:rPr>
        <w:t>․</w:t>
      </w:r>
      <w:r w:rsidR="00443E87">
        <w:rPr>
          <w:rFonts w:ascii="GHEA Grapalat" w:hAnsi="GHEA Grapalat"/>
          <w:i w:val="0"/>
          <w:sz w:val="24"/>
          <w:szCs w:val="24"/>
          <w:lang w:val="hy-AM"/>
        </w:rPr>
        <w:t>10</w:t>
      </w:r>
      <w:r w:rsidR="002B7EFF">
        <w:rPr>
          <w:rFonts w:ascii="GHEA Grapalat" w:hAnsi="GHEA Grapalat"/>
          <w:i w:val="0"/>
          <w:sz w:val="24"/>
          <w:szCs w:val="24"/>
        </w:rPr>
        <w:t>․</w:t>
      </w:r>
      <w:r w:rsidR="00C975A0">
        <w:rPr>
          <w:rFonts w:ascii="GHEA Grapalat" w:hAnsi="GHEA Grapalat"/>
          <w:i w:val="0"/>
          <w:sz w:val="24"/>
          <w:szCs w:val="24"/>
          <w:lang w:val="hy-AM"/>
        </w:rPr>
        <w:t xml:space="preserve"> </w:t>
      </w:r>
      <w:r w:rsidR="006013D0">
        <w:rPr>
          <w:rFonts w:ascii="GHEA Grapalat" w:hAnsi="GHEA Grapalat"/>
          <w:i w:val="0"/>
          <w:sz w:val="24"/>
          <w:szCs w:val="24"/>
        </w:rPr>
        <w:t>2</w:t>
      </w:r>
      <w:r w:rsidR="00642EFE" w:rsidRPr="009044F1">
        <w:rPr>
          <w:rFonts w:ascii="GHEA Grapalat" w:hAnsi="GHEA Grapalat"/>
          <w:i w:val="0"/>
          <w:sz w:val="24"/>
          <w:szCs w:val="24"/>
        </w:rPr>
        <w:t>0</w:t>
      </w:r>
      <w:r w:rsidR="00C975A0">
        <w:rPr>
          <w:rFonts w:ascii="GHEA Grapalat" w:hAnsi="GHEA Grapalat"/>
          <w:i w:val="0"/>
          <w:sz w:val="24"/>
          <w:szCs w:val="24"/>
        </w:rPr>
        <w:t>25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6013D0" w:rsidRPr="00B70B37">
        <w:rPr>
          <w:rFonts w:ascii="GHEA Grapalat" w:hAnsi="GHEA Grapalat"/>
          <w:i w:val="0"/>
          <w:color w:val="000000" w:themeColor="text1"/>
          <w:sz w:val="24"/>
          <w:szCs w:val="24"/>
          <w:lang w:val="en-US"/>
        </w:rPr>
        <w:t>N</w:t>
      </w:r>
      <w:r w:rsidR="006013D0" w:rsidRPr="00B70B37">
        <w:rPr>
          <w:rFonts w:ascii="GHEA Grapalat" w:hAnsi="GHEA Grapalat"/>
          <w:i w:val="0"/>
          <w:color w:val="000000" w:themeColor="text1"/>
          <w:sz w:val="24"/>
          <w:szCs w:val="24"/>
          <w:lang w:val="hy-AM"/>
        </w:rPr>
        <w:t xml:space="preserve"> </w:t>
      </w:r>
      <w:r w:rsidR="006013D0" w:rsidRPr="00B70B37">
        <w:rPr>
          <w:rFonts w:ascii="GHEA Grapalat" w:hAnsi="GHEA Grapalat"/>
          <w:i w:val="0"/>
          <w:color w:val="000000" w:themeColor="text1"/>
          <w:sz w:val="24"/>
          <w:szCs w:val="24"/>
        </w:rPr>
        <w:t>1</w:t>
      </w:r>
    </w:p>
    <w:p w14:paraId="0E52A747" w14:textId="0E9D1AAE" w:rsidR="006013D0" w:rsidRPr="00B70B37" w:rsidRDefault="006013D0" w:rsidP="006013D0">
      <w:pPr>
        <w:pStyle w:val="BodyTextIndent"/>
        <w:widowControl w:val="0"/>
        <w:spacing w:after="160" w:line="240" w:lineRule="auto"/>
        <w:ind w:firstLine="0"/>
        <w:jc w:val="center"/>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 xml:space="preserve">Код процедуры </w:t>
      </w:r>
      <w:r w:rsidRPr="00B70B37">
        <w:rPr>
          <w:rFonts w:ascii="GHEA Grapalat" w:hAnsi="GHEA Grapalat"/>
          <w:i w:val="0"/>
          <w:color w:val="000000" w:themeColor="text1"/>
          <w:sz w:val="24"/>
          <w:szCs w:val="24"/>
          <w:lang w:val="hy-AM"/>
        </w:rPr>
        <w:t xml:space="preserve"> </w:t>
      </w:r>
      <w:r w:rsidR="005F5B69">
        <w:rPr>
          <w:rFonts w:ascii="GHEA Grapalat" w:eastAsia="Calibri" w:hAnsi="GHEA Grapalat"/>
          <w:sz w:val="22"/>
          <w:szCs w:val="22"/>
          <w:lang w:val="hy-AM" w:eastAsia="en-US"/>
        </w:rPr>
        <w:t>ՀՀ-ԷՆ-ԳՀԾՁԲ-25/87</w:t>
      </w:r>
    </w:p>
    <w:p w14:paraId="06C81CC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6EBE8C8" w14:textId="77777777" w:rsidR="006013D0" w:rsidRPr="00B70B37" w:rsidRDefault="006013D0" w:rsidP="006013D0">
      <w:pPr>
        <w:ind w:firstLine="708"/>
        <w:jc w:val="both"/>
        <w:rPr>
          <w:rFonts w:ascii="GHEA Grapalat" w:hAnsi="GHEA Grapalat"/>
          <w:color w:val="000000" w:themeColor="text1"/>
        </w:rPr>
      </w:pPr>
      <w:r w:rsidRPr="00B70B37">
        <w:rPr>
          <w:rFonts w:ascii="GHEA Grapalat" w:hAnsi="GHEA Grapalat"/>
          <w:color w:val="000000" w:themeColor="text1"/>
        </w:rPr>
        <w:t xml:space="preserve">Заказчик </w:t>
      </w:r>
      <w:r w:rsidRPr="00B70B37">
        <w:rPr>
          <w:rFonts w:ascii="GHEA Grapalat" w:hAnsi="GHEA Grapalat"/>
          <w:b/>
          <w:color w:val="000000" w:themeColor="text1"/>
        </w:rPr>
        <w:t>Министерств</w:t>
      </w:r>
      <w:r w:rsidRPr="00B70B37">
        <w:rPr>
          <w:rFonts w:ascii="GHEA Grapalat" w:hAnsi="GHEA Grapalat"/>
          <w:b/>
          <w:color w:val="000000" w:themeColor="text1"/>
          <w:lang w:val="en-US"/>
        </w:rPr>
        <w:t>o</w:t>
      </w:r>
      <w:r w:rsidRPr="00B70B37">
        <w:rPr>
          <w:rFonts w:ascii="GHEA Grapalat" w:hAnsi="GHEA Grapalat"/>
          <w:b/>
          <w:color w:val="000000" w:themeColor="text1"/>
        </w:rPr>
        <w:t xml:space="preserve"> экономики РА</w:t>
      </w:r>
      <w:r w:rsidRPr="00B70B37">
        <w:rPr>
          <w:rFonts w:ascii="GHEA Grapalat" w:hAnsi="GHEA Grapalat"/>
          <w:color w:val="000000" w:themeColor="text1"/>
        </w:rPr>
        <w:t xml:space="preserve">, находящийся по адресу </w:t>
      </w:r>
      <w:r w:rsidRPr="00B70B37">
        <w:rPr>
          <w:rFonts w:ascii="GHEA Grapalat" w:hAnsi="GHEA Grapalat"/>
          <w:b/>
          <w:color w:val="000000" w:themeColor="text1"/>
        </w:rPr>
        <w:t>0010,</w:t>
      </w:r>
      <w:r w:rsidRPr="00B70B37">
        <w:rPr>
          <w:rFonts w:ascii="GHEA Grapalat" w:hAnsi="GHEA Grapalat"/>
          <w:b/>
          <w:color w:val="000000" w:themeColor="text1"/>
          <w:lang w:val="hy-AM"/>
        </w:rPr>
        <w:t xml:space="preserve"> </w:t>
      </w:r>
      <w:r w:rsidRPr="00B70B37">
        <w:rPr>
          <w:rFonts w:ascii="GHEA Grapalat" w:hAnsi="GHEA Grapalat"/>
          <w:b/>
          <w:color w:val="000000" w:themeColor="text1"/>
        </w:rPr>
        <w:t xml:space="preserve">г. Ереван, ул. М.Мкртчяна 5 </w:t>
      </w:r>
      <w:r w:rsidRPr="00B70B37">
        <w:rPr>
          <w:rFonts w:ascii="GHEA Grapalat" w:hAnsi="GHEA Grapalat"/>
          <w:color w:val="000000" w:themeColor="text1"/>
        </w:rPr>
        <w:t>объявляет запрос котировок, который проводится одним этапом, посредством системы электронных закупок Armeps (</w:t>
      </w:r>
      <w:hyperlink r:id="rId8">
        <w:r w:rsidRPr="00B70B37">
          <w:rPr>
            <w:rFonts w:ascii="GHEA Grapalat" w:hAnsi="GHEA Grapalat"/>
            <w:color w:val="000000" w:themeColor="text1"/>
          </w:rPr>
          <w:t>www.armeps.am</w:t>
        </w:r>
      </w:hyperlink>
      <w:r w:rsidRPr="00B70B37">
        <w:rPr>
          <w:rFonts w:ascii="GHEA Grapalat" w:hAnsi="GHEA Grapalat"/>
          <w:color w:val="000000" w:themeColor="text1"/>
        </w:rPr>
        <w:t>).</w:t>
      </w:r>
    </w:p>
    <w:p w14:paraId="2F691079" w14:textId="638F09B6" w:rsidR="00341A74" w:rsidRPr="004E4494" w:rsidRDefault="00A20B69" w:rsidP="004E449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F5B69" w:rsidRPr="005F5B69">
        <w:rPr>
          <w:rFonts w:ascii="GHEA Grapalat" w:hAnsi="GHEA Grapalat"/>
          <w:b/>
          <w:bCs/>
          <w:i w:val="0"/>
          <w:spacing w:val="6"/>
          <w:sz w:val="24"/>
          <w:szCs w:val="24"/>
        </w:rPr>
        <w:t xml:space="preserve">услуги по установке устройств безопасности </w:t>
      </w:r>
      <w:r w:rsidR="00782D60" w:rsidRPr="004E4494">
        <w:rPr>
          <w:rFonts w:ascii="GHEA Grapalat" w:hAnsi="GHEA Grapalat"/>
          <w:i w:val="0"/>
          <w:spacing w:val="6"/>
          <w:sz w:val="24"/>
          <w:szCs w:val="24"/>
        </w:rPr>
        <w:t>(далее — договор).</w:t>
      </w:r>
    </w:p>
    <w:p w14:paraId="466CC04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518DD2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5E7E81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647A9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C03AB1" w14:textId="2D40FFD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F0DEC">
        <w:rPr>
          <w:rFonts w:ascii="GHEA Grapalat" w:hAnsi="GHEA Grapalat"/>
          <w:i w:val="0"/>
          <w:sz w:val="24"/>
          <w:szCs w:val="24"/>
        </w:rPr>
        <w:t>1</w:t>
      </w:r>
      <w:r w:rsidR="008832D3">
        <w:rPr>
          <w:rFonts w:ascii="GHEA Grapalat" w:hAnsi="GHEA Grapalat"/>
          <w:i w:val="0"/>
          <w:sz w:val="24"/>
          <w:szCs w:val="24"/>
          <w:lang w:val="hy-AM"/>
        </w:rPr>
        <w:t>3</w:t>
      </w:r>
      <w:r w:rsidR="009E5435">
        <w:rPr>
          <w:rFonts w:ascii="GHEA Grapalat" w:hAnsi="GHEA Grapalat"/>
          <w:i w:val="0"/>
          <w:sz w:val="24"/>
          <w:szCs w:val="24"/>
        </w:rPr>
        <w:t>։00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364DA">
        <w:rPr>
          <w:rFonts w:ascii="GHEA Grapalat" w:hAnsi="GHEA Grapalat"/>
          <w:i w:val="0"/>
          <w:sz w:val="24"/>
          <w:szCs w:val="24"/>
          <w:lang w:val="hy-AM"/>
        </w:rPr>
        <w:t>7</w:t>
      </w:r>
      <w:r w:rsidR="006013D0">
        <w:rPr>
          <w:rFonts w:ascii="GHEA Grapalat" w:hAnsi="GHEA Grapalat"/>
          <w:i w:val="0"/>
          <w:sz w:val="24"/>
          <w:szCs w:val="24"/>
        </w:rPr>
        <w:t xml:space="preserve">-го </w:t>
      </w:r>
      <w:r w:rsidR="0073762B" w:rsidRPr="0073762B">
        <w:rPr>
          <w:rFonts w:ascii="GHEA Grapalat" w:hAnsi="GHEA Grapalat"/>
          <w:i w:val="0"/>
          <w:sz w:val="24"/>
          <w:szCs w:val="24"/>
        </w:rPr>
        <w:t xml:space="preserve"> </w:t>
      </w:r>
      <w:r w:rsidR="0073762B">
        <w:rPr>
          <w:rFonts w:ascii="GHEA Grapalat" w:hAnsi="GHEA Grapalat"/>
          <w:i w:val="0"/>
          <w:sz w:val="24"/>
          <w:szCs w:val="24"/>
        </w:rPr>
        <w:t>.</w:t>
      </w:r>
      <w:r w:rsidR="0073762B" w:rsidRPr="00F566BF">
        <w:rPr>
          <w:rFonts w:ascii="GHEA Grapalat" w:hAnsi="GHEA Grapalat" w:cs="Sylfaen"/>
          <w:szCs w:val="24"/>
          <w:lang w:val="hy-AM"/>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2985C7C"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20E620" w14:textId="60B6CA2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F0DEC">
        <w:rPr>
          <w:rFonts w:ascii="GHEA Grapalat" w:hAnsi="GHEA Grapalat"/>
          <w:i w:val="0"/>
          <w:sz w:val="24"/>
          <w:szCs w:val="24"/>
        </w:rPr>
        <w:t>1</w:t>
      </w:r>
      <w:r w:rsidR="008832D3">
        <w:rPr>
          <w:rFonts w:ascii="GHEA Grapalat" w:hAnsi="GHEA Grapalat"/>
          <w:i w:val="0"/>
          <w:sz w:val="24"/>
          <w:szCs w:val="24"/>
          <w:lang w:val="hy-AM"/>
        </w:rPr>
        <w:t>3</w:t>
      </w:r>
      <w:r w:rsidR="009E5435">
        <w:rPr>
          <w:rFonts w:ascii="GHEA Grapalat" w:hAnsi="GHEA Grapalat"/>
          <w:i w:val="0"/>
          <w:sz w:val="24"/>
          <w:szCs w:val="24"/>
        </w:rPr>
        <w:t>։00</w:t>
      </w:r>
      <w:r w:rsidRPr="009044F1">
        <w:rPr>
          <w:rFonts w:ascii="GHEA Grapalat" w:hAnsi="GHEA Grapalat"/>
          <w:i w:val="0"/>
          <w:sz w:val="24"/>
          <w:szCs w:val="24"/>
        </w:rPr>
        <w:t xml:space="preserve">часов на </w:t>
      </w:r>
      <w:r w:rsidR="003364DA">
        <w:rPr>
          <w:rFonts w:ascii="GHEA Grapalat" w:hAnsi="GHEA Grapalat"/>
          <w:i w:val="0"/>
          <w:sz w:val="24"/>
          <w:szCs w:val="24"/>
          <w:lang w:val="hy-AM"/>
        </w:rPr>
        <w:t>7</w:t>
      </w:r>
      <w:r w:rsidR="004E4494" w:rsidRPr="004E4494">
        <w:rPr>
          <w:rFonts w:ascii="GHEA Grapalat" w:hAnsi="GHEA Grapalat"/>
          <w:i w:val="0"/>
          <w:sz w:val="24"/>
          <w:szCs w:val="24"/>
        </w:rPr>
        <w:t>-</w:t>
      </w:r>
      <w:r w:rsidR="004E4494">
        <w:rPr>
          <w:rFonts w:ascii="GHEA Grapalat" w:hAnsi="GHEA Grapalat"/>
          <w:i w:val="0"/>
          <w:sz w:val="24"/>
          <w:szCs w:val="24"/>
        </w:rPr>
        <w:t>го</w:t>
      </w:r>
      <w:r w:rsidR="0073762B">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3B2934D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36DBEB9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507BE0E" w14:textId="77777777" w:rsidR="00746290" w:rsidRDefault="00746290" w:rsidP="006013D0">
      <w:pPr>
        <w:pStyle w:val="BodyTextIndent"/>
        <w:widowControl w:val="0"/>
        <w:spacing w:after="160" w:line="240" w:lineRule="auto"/>
        <w:ind w:left="1701" w:firstLine="0"/>
        <w:rPr>
          <w:rFonts w:ascii="GHEA Grapalat" w:hAnsi="GHEA Grapalat"/>
          <w:b/>
          <w:i w:val="0"/>
          <w:color w:val="000000" w:themeColor="text1"/>
          <w:sz w:val="24"/>
          <w:szCs w:val="24"/>
        </w:rPr>
      </w:pPr>
      <w:r w:rsidRPr="00746290">
        <w:rPr>
          <w:rFonts w:ascii="GHEA Grapalat" w:hAnsi="GHEA Grapalat"/>
          <w:b/>
          <w:i w:val="0"/>
          <w:color w:val="000000" w:themeColor="text1"/>
          <w:sz w:val="24"/>
          <w:szCs w:val="24"/>
        </w:rPr>
        <w:t>Гаяне Даниелян</w:t>
      </w:r>
    </w:p>
    <w:p w14:paraId="2A76B7E3" w14:textId="45132116" w:rsidR="006013D0" w:rsidRPr="00EC01B2" w:rsidRDefault="006013D0" w:rsidP="00746290">
      <w:pPr>
        <w:pStyle w:val="BodyTextIndent"/>
        <w:widowControl w:val="0"/>
        <w:spacing w:after="160" w:line="240" w:lineRule="auto"/>
        <w:ind w:left="1701" w:firstLine="0"/>
        <w:jc w:val="left"/>
        <w:rPr>
          <w:rFonts w:ascii="GHEA Grapalat" w:hAnsi="GHEA Grapalat"/>
          <w:b/>
          <w:i w:val="0"/>
          <w:color w:val="000000" w:themeColor="text1"/>
          <w:sz w:val="24"/>
          <w:szCs w:val="24"/>
        </w:rPr>
      </w:pPr>
      <w:r w:rsidRPr="00B70B37">
        <w:rPr>
          <w:rFonts w:ascii="GHEA Grapalat" w:hAnsi="GHEA Grapalat"/>
          <w:i w:val="0"/>
          <w:color w:val="000000" w:themeColor="text1"/>
          <w:sz w:val="24"/>
          <w:szCs w:val="24"/>
        </w:rPr>
        <w:t xml:space="preserve">Телефон </w:t>
      </w:r>
      <w:r w:rsidRPr="00B70B37">
        <w:rPr>
          <w:rFonts w:ascii="GHEA Grapalat" w:hAnsi="GHEA Grapalat"/>
          <w:b/>
          <w:i w:val="0"/>
          <w:color w:val="000000" w:themeColor="text1"/>
          <w:sz w:val="24"/>
          <w:szCs w:val="24"/>
        </w:rPr>
        <w:t>+374 11 597</w:t>
      </w:r>
      <w:r w:rsidR="00EC01B2" w:rsidRPr="00EC01B2">
        <w:rPr>
          <w:rFonts w:ascii="GHEA Grapalat" w:hAnsi="GHEA Grapalat"/>
          <w:b/>
          <w:i w:val="0"/>
          <w:color w:val="000000" w:themeColor="text1"/>
          <w:sz w:val="24"/>
          <w:szCs w:val="24"/>
        </w:rPr>
        <w:t>194</w:t>
      </w:r>
    </w:p>
    <w:p w14:paraId="27795A5B" w14:textId="5728212B" w:rsidR="006013D0" w:rsidRPr="00B70B37" w:rsidRDefault="006013D0" w:rsidP="00746290">
      <w:pPr>
        <w:pStyle w:val="BodyTextIndent"/>
        <w:widowControl w:val="0"/>
        <w:spacing w:after="160" w:line="240" w:lineRule="auto"/>
        <w:ind w:left="1701" w:firstLine="0"/>
        <w:jc w:val="left"/>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 xml:space="preserve">Электронная почта </w:t>
      </w:r>
      <w:hyperlink r:id="rId10" w:history="1">
        <w:r w:rsidR="00746290" w:rsidRPr="004B1C77">
          <w:rPr>
            <w:rStyle w:val="Hyperlink"/>
            <w:rFonts w:ascii="GHEA Grapalat" w:hAnsi="GHEA Grapalat"/>
            <w:i w:val="0"/>
            <w:lang w:val="af-ZA"/>
          </w:rPr>
          <w:t>gdanielyan@mineconomy.am</w:t>
        </w:r>
      </w:hyperlink>
      <w:r w:rsidR="00746290" w:rsidRPr="000A28F8">
        <w:rPr>
          <w:rFonts w:ascii="GHEA Grapalat" w:hAnsi="GHEA Grapalat"/>
          <w:i w:val="0"/>
          <w:u w:val="single"/>
          <w:lang w:val="af-ZA"/>
        </w:rPr>
        <w:t xml:space="preserve">  </w:t>
      </w:r>
    </w:p>
    <w:p w14:paraId="758C1532" w14:textId="77777777" w:rsidR="006013D0" w:rsidRPr="00B70B37" w:rsidRDefault="006013D0" w:rsidP="00746290">
      <w:pPr>
        <w:pStyle w:val="BodyTextIndent"/>
        <w:widowControl w:val="0"/>
        <w:spacing w:after="160" w:line="240" w:lineRule="auto"/>
        <w:ind w:left="1701" w:firstLine="0"/>
        <w:jc w:val="left"/>
        <w:rPr>
          <w:rFonts w:ascii="Sylfaen" w:hAnsi="Sylfaen" w:cs="Sylfaen"/>
          <w:b/>
          <w:color w:val="000000" w:themeColor="text1"/>
        </w:rPr>
      </w:pPr>
      <w:r w:rsidRPr="00B70B37">
        <w:rPr>
          <w:rFonts w:ascii="GHEA Grapalat" w:hAnsi="GHEA Grapalat"/>
          <w:i w:val="0"/>
          <w:color w:val="000000" w:themeColor="text1"/>
          <w:sz w:val="24"/>
          <w:szCs w:val="24"/>
        </w:rPr>
        <w:t xml:space="preserve">Заказчик </w:t>
      </w:r>
      <w:r w:rsidRPr="00B70B37">
        <w:rPr>
          <w:rFonts w:ascii="GHEA Grapalat" w:hAnsi="GHEA Grapalat"/>
          <w:b/>
          <w:i w:val="0"/>
          <w:color w:val="000000" w:themeColor="text1"/>
          <w:sz w:val="24"/>
          <w:szCs w:val="24"/>
        </w:rPr>
        <w:t>Министерство экономики Республики Армения</w:t>
      </w:r>
    </w:p>
    <w:p w14:paraId="1A160B97" w14:textId="77777777" w:rsidR="006013D0" w:rsidRPr="00B70B37" w:rsidRDefault="006013D0" w:rsidP="006013D0">
      <w:pPr>
        <w:pStyle w:val="BodyTextIndent"/>
        <w:widowControl w:val="0"/>
        <w:spacing w:after="160" w:line="240" w:lineRule="auto"/>
        <w:ind w:left="3969" w:firstLine="0"/>
        <w:rPr>
          <w:rFonts w:ascii="GHEA Grapalat" w:hAnsi="GHEA Grapalat" w:cs="Sylfaen"/>
          <w:b/>
          <w:color w:val="000000" w:themeColor="text1"/>
        </w:rPr>
      </w:pPr>
    </w:p>
    <w:p w14:paraId="7CCD47C8" w14:textId="4D537B7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6A47B29F" w14:textId="77777777" w:rsidR="00096865" w:rsidRPr="009044F1" w:rsidRDefault="00096865" w:rsidP="00B46D58">
      <w:pPr>
        <w:pStyle w:val="BodyText"/>
        <w:widowControl w:val="0"/>
        <w:spacing w:after="160"/>
        <w:ind w:right="-7" w:firstLine="567"/>
        <w:jc w:val="center"/>
        <w:rPr>
          <w:rFonts w:ascii="GHEA Grapalat" w:hAnsi="GHEA Grapalat"/>
        </w:rPr>
      </w:pPr>
    </w:p>
    <w:p w14:paraId="5B9C7E6A" w14:textId="7100460E" w:rsidR="00E962BA" w:rsidRDefault="00E962BA">
      <w:pPr>
        <w:rPr>
          <w:rFonts w:ascii="GHEA Grapalat" w:hAnsi="GHEA Grapalat"/>
        </w:rPr>
      </w:pPr>
      <w:r>
        <w:rPr>
          <w:rFonts w:ascii="GHEA Grapalat" w:hAnsi="GHEA Grapalat"/>
        </w:rPr>
        <w:br w:type="page"/>
      </w:r>
    </w:p>
    <w:p w14:paraId="328C73E2" w14:textId="77777777" w:rsidR="00096865" w:rsidRPr="003A1EBB" w:rsidRDefault="00096865" w:rsidP="00B46D58">
      <w:pPr>
        <w:pStyle w:val="BodyText"/>
        <w:widowControl w:val="0"/>
        <w:spacing w:after="160"/>
        <w:ind w:right="-7" w:firstLine="567"/>
        <w:jc w:val="center"/>
        <w:rPr>
          <w:rFonts w:ascii="GHEA Grapalat" w:hAnsi="GHEA Grapalat"/>
        </w:rPr>
      </w:pPr>
    </w:p>
    <w:p w14:paraId="1DAA7DA1" w14:textId="77777777" w:rsidR="000763E5" w:rsidRPr="003A1EBB" w:rsidRDefault="000763E5" w:rsidP="00B46D58">
      <w:pPr>
        <w:pStyle w:val="BodyText"/>
        <w:widowControl w:val="0"/>
        <w:spacing w:after="160"/>
        <w:ind w:right="-7" w:firstLine="567"/>
        <w:jc w:val="center"/>
        <w:rPr>
          <w:rFonts w:ascii="GHEA Grapalat" w:hAnsi="GHEA Grapalat"/>
        </w:rPr>
      </w:pPr>
    </w:p>
    <w:p w14:paraId="1705464C"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3903A38B"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04EBF679"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234FCC54"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0DAEF99A"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39A387F2" w14:textId="475E74AD" w:rsidR="00EC01B2" w:rsidRPr="00B70B37" w:rsidRDefault="00EC01B2" w:rsidP="00EC01B2">
      <w:pPr>
        <w:pStyle w:val="BodyTextIndent"/>
        <w:widowControl w:val="0"/>
        <w:spacing w:after="160" w:line="240" w:lineRule="auto"/>
        <w:ind w:left="1701" w:firstLine="0"/>
        <w:rPr>
          <w:rFonts w:ascii="Sylfaen" w:hAnsi="Sylfaen" w:cs="Sylfaen"/>
          <w:b/>
          <w:color w:val="000000" w:themeColor="text1"/>
        </w:rPr>
      </w:pPr>
      <w:r w:rsidRPr="00B70B37">
        <w:rPr>
          <w:rFonts w:ascii="GHEA Grapalat" w:hAnsi="GHEA Grapalat"/>
          <w:b/>
          <w:i w:val="0"/>
          <w:color w:val="000000" w:themeColor="text1"/>
          <w:sz w:val="24"/>
          <w:szCs w:val="24"/>
        </w:rPr>
        <w:t>МИНИСТЕРСТВО ЭКОНОМИКИ РЕСПУБЛИКИ АРМЕНИЯ</w:t>
      </w:r>
    </w:p>
    <w:p w14:paraId="5D038AA4" w14:textId="77777777" w:rsidR="00096865" w:rsidRPr="003A1EBB" w:rsidRDefault="00096865" w:rsidP="00B46D58">
      <w:pPr>
        <w:pStyle w:val="BodyText"/>
        <w:widowControl w:val="0"/>
        <w:spacing w:after="160"/>
        <w:ind w:right="-7" w:firstLine="567"/>
        <w:jc w:val="center"/>
        <w:rPr>
          <w:rFonts w:ascii="GHEA Grapalat" w:hAnsi="GHEA Grapalat"/>
        </w:rPr>
      </w:pPr>
    </w:p>
    <w:p w14:paraId="6BEA9290" w14:textId="77777777" w:rsidR="000763E5" w:rsidRPr="003A1EBB" w:rsidRDefault="000763E5" w:rsidP="00B46D58">
      <w:pPr>
        <w:pStyle w:val="BodyText"/>
        <w:widowControl w:val="0"/>
        <w:spacing w:after="160"/>
        <w:ind w:right="-7" w:firstLine="567"/>
        <w:jc w:val="center"/>
        <w:rPr>
          <w:rFonts w:ascii="GHEA Grapalat" w:hAnsi="GHEA Grapalat"/>
        </w:rPr>
      </w:pPr>
    </w:p>
    <w:p w14:paraId="2105881D" w14:textId="77777777" w:rsidR="000763E5" w:rsidRPr="003A1EBB" w:rsidRDefault="000763E5" w:rsidP="00B46D58">
      <w:pPr>
        <w:pStyle w:val="BodyText"/>
        <w:widowControl w:val="0"/>
        <w:spacing w:after="160"/>
        <w:ind w:right="-7" w:firstLine="567"/>
        <w:jc w:val="center"/>
        <w:rPr>
          <w:rFonts w:ascii="GHEA Grapalat" w:hAnsi="GHEA Grapalat"/>
        </w:rPr>
      </w:pPr>
    </w:p>
    <w:p w14:paraId="6C43864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AC7B3" w14:textId="77777777" w:rsidR="00096865" w:rsidRPr="009044F1" w:rsidRDefault="00096865" w:rsidP="00B46D58">
      <w:pPr>
        <w:pStyle w:val="BodyText"/>
        <w:widowControl w:val="0"/>
        <w:spacing w:after="160"/>
        <w:ind w:right="-7" w:firstLine="567"/>
        <w:jc w:val="center"/>
        <w:rPr>
          <w:rFonts w:ascii="GHEA Grapalat" w:hAnsi="GHEA Grapalat" w:cs="Sylfaen"/>
        </w:rPr>
      </w:pPr>
      <w:bookmarkStart w:id="0" w:name="_GoBack"/>
      <w:bookmarkEnd w:id="0"/>
    </w:p>
    <w:p w14:paraId="1B7383FC" w14:textId="05510354" w:rsidR="00EC01B2" w:rsidRPr="00EC01B2" w:rsidRDefault="005F5B69" w:rsidP="00996EC9">
      <w:pPr>
        <w:pStyle w:val="BodyTextIndent"/>
        <w:widowControl w:val="0"/>
        <w:spacing w:after="160" w:line="240" w:lineRule="auto"/>
        <w:ind w:left="1701" w:firstLine="0"/>
        <w:jc w:val="center"/>
        <w:rPr>
          <w:rFonts w:ascii="GHEA Grapalat" w:hAnsi="GHEA Grapalat"/>
          <w:b/>
          <w:i w:val="0"/>
          <w:color w:val="000000" w:themeColor="text1"/>
          <w:sz w:val="24"/>
          <w:szCs w:val="24"/>
        </w:rPr>
      </w:pPr>
      <w:r w:rsidRPr="005F5B69">
        <w:rPr>
          <w:rFonts w:ascii="GHEA Grapalat" w:hAnsi="GHEA Grapalat"/>
          <w:b/>
          <w:i w:val="0"/>
          <w:color w:val="000000" w:themeColor="text1"/>
          <w:sz w:val="24"/>
          <w:szCs w:val="24"/>
        </w:rPr>
        <w:t xml:space="preserve">НА ЗАПРОС КОТИРОВОК ОБЪЯВЛЕННЫЙ С ЦЕЛЬЮ ПРИОБРЕТЕНИЯ </w:t>
      </w:r>
      <w:bookmarkStart w:id="1" w:name="_Hlk148018390"/>
      <w:r w:rsidRPr="005F5B69">
        <w:rPr>
          <w:rFonts w:ascii="GHEA Grapalat" w:hAnsi="GHEA Grapalat"/>
          <w:b/>
          <w:i w:val="0"/>
          <w:color w:val="000000" w:themeColor="text1"/>
          <w:sz w:val="24"/>
          <w:szCs w:val="24"/>
        </w:rPr>
        <w:t xml:space="preserve">ПРЕДОСТАВЛЕНИЮ </w:t>
      </w:r>
      <w:bookmarkEnd w:id="1"/>
      <w:r w:rsidRPr="005F5B69">
        <w:rPr>
          <w:rFonts w:ascii="GHEA Grapalat" w:hAnsi="GHEA Grapalat"/>
          <w:b/>
          <w:bCs/>
          <w:i w:val="0"/>
          <w:spacing w:val="6"/>
          <w:sz w:val="24"/>
          <w:szCs w:val="24"/>
        </w:rPr>
        <w:t xml:space="preserve">УСЛУГИ ПО УСТАНОВКЕ УСТРОЙСТВ БЕЗОПАСНОСТИ </w:t>
      </w:r>
      <w:r w:rsidRPr="005F5B69">
        <w:rPr>
          <w:rFonts w:ascii="GHEA Grapalat" w:hAnsi="GHEA Grapalat"/>
          <w:b/>
          <w:bCs/>
          <w:i w:val="0"/>
          <w:spacing w:val="6"/>
          <w:sz w:val="24"/>
          <w:szCs w:val="24"/>
          <w:lang w:val="hy-AM"/>
        </w:rPr>
        <w:t xml:space="preserve"> </w:t>
      </w:r>
      <w:r w:rsidR="002B32D6" w:rsidRPr="00EC01B2">
        <w:rPr>
          <w:rFonts w:ascii="GHEA Grapalat" w:hAnsi="GHEA Grapalat"/>
          <w:b/>
          <w:i w:val="0"/>
          <w:color w:val="000000" w:themeColor="text1"/>
          <w:sz w:val="24"/>
          <w:szCs w:val="24"/>
        </w:rPr>
        <w:t xml:space="preserve">ДЛЯ НУЖД </w:t>
      </w:r>
      <w:r w:rsidR="00EC01B2" w:rsidRPr="00EC01B2">
        <w:rPr>
          <w:rFonts w:ascii="GHEA Grapalat" w:hAnsi="GHEA Grapalat"/>
          <w:b/>
          <w:i w:val="0"/>
          <w:color w:val="000000" w:themeColor="text1"/>
          <w:sz w:val="24"/>
          <w:szCs w:val="24"/>
        </w:rPr>
        <w:t xml:space="preserve"> МИНИСТЕРСТВА ЭКОНОМИКИ РЕСПУБЛИКИ АРМЕНИЯ</w:t>
      </w:r>
    </w:p>
    <w:p w14:paraId="399B26AD" w14:textId="77777777" w:rsidR="00EC01B2" w:rsidRPr="00EC01B2" w:rsidRDefault="00EC01B2"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1ED033D6" w14:textId="1027834E" w:rsidR="00CE0D95" w:rsidRPr="009044F1" w:rsidRDefault="00CE0D95" w:rsidP="00EC01B2">
      <w:pPr>
        <w:pStyle w:val="BodyText"/>
        <w:widowControl w:val="0"/>
        <w:spacing w:after="160"/>
        <w:ind w:right="-7"/>
        <w:jc w:val="center"/>
        <w:rPr>
          <w:rFonts w:ascii="GHEA Grapalat" w:hAnsi="GHEA Grapalat"/>
        </w:rPr>
      </w:pPr>
    </w:p>
    <w:p w14:paraId="34615F40" w14:textId="77777777" w:rsidR="00CE0D95" w:rsidRPr="009044F1" w:rsidRDefault="00CE0D95" w:rsidP="00B46D58">
      <w:pPr>
        <w:pStyle w:val="BodyText"/>
        <w:widowControl w:val="0"/>
        <w:spacing w:after="160"/>
        <w:ind w:right="-7" w:firstLine="567"/>
        <w:jc w:val="center"/>
        <w:rPr>
          <w:rFonts w:ascii="GHEA Grapalat" w:hAnsi="GHEA Grapalat"/>
        </w:rPr>
      </w:pPr>
    </w:p>
    <w:p w14:paraId="168FF12B" w14:textId="77777777" w:rsidR="000763E5" w:rsidRDefault="000763E5" w:rsidP="00B46D58">
      <w:pPr>
        <w:rPr>
          <w:rFonts w:ascii="GHEA Grapalat" w:hAnsi="GHEA Grapalat"/>
        </w:rPr>
      </w:pPr>
      <w:r>
        <w:rPr>
          <w:rFonts w:ascii="GHEA Grapalat" w:hAnsi="GHEA Grapalat"/>
        </w:rPr>
        <w:br w:type="page"/>
      </w:r>
    </w:p>
    <w:p w14:paraId="2B23CD1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7F0C3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03C02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EF0716" w14:textId="77777777" w:rsidR="0049374F" w:rsidRPr="00D3436F" w:rsidRDefault="0049374F" w:rsidP="00B46D58">
      <w:pPr>
        <w:widowControl w:val="0"/>
        <w:spacing w:after="160"/>
        <w:ind w:firstLine="567"/>
        <w:jc w:val="both"/>
        <w:rPr>
          <w:rFonts w:ascii="GHEA Grapalat" w:hAnsi="GHEA Grapalat"/>
          <w:i/>
          <w:lang w:val="hy-AM"/>
        </w:rPr>
      </w:pPr>
    </w:p>
    <w:p w14:paraId="2EEFA0F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FE564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D414C6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D1DFD8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9562D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FDB0BE" w14:textId="77777777" w:rsidR="00984BDB" w:rsidRPr="009044F1" w:rsidRDefault="00984BDB" w:rsidP="00B46D58">
      <w:pPr>
        <w:widowControl w:val="0"/>
        <w:spacing w:after="160"/>
        <w:ind w:firstLine="567"/>
        <w:jc w:val="both"/>
        <w:rPr>
          <w:rFonts w:ascii="GHEA Grapalat" w:hAnsi="GHEA Grapalat"/>
          <w:i/>
        </w:rPr>
      </w:pPr>
    </w:p>
    <w:p w14:paraId="1A722C5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1AC7E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3732C9B" w14:textId="77777777" w:rsidR="00160AE4" w:rsidRPr="009044F1" w:rsidRDefault="00160AE4" w:rsidP="00B46D58">
      <w:pPr>
        <w:widowControl w:val="0"/>
        <w:spacing w:after="160"/>
        <w:ind w:firstLine="567"/>
        <w:jc w:val="center"/>
        <w:rPr>
          <w:rFonts w:ascii="GHEA Grapalat" w:hAnsi="GHEA Grapalat"/>
          <w:i/>
        </w:rPr>
      </w:pPr>
    </w:p>
    <w:p w14:paraId="1FCE95D0" w14:textId="4CD42AA1" w:rsidR="00EC01B2" w:rsidRPr="004E4494" w:rsidRDefault="005F5B69" w:rsidP="00EC01B2">
      <w:pPr>
        <w:widowControl w:val="0"/>
        <w:jc w:val="center"/>
        <w:rPr>
          <w:rFonts w:ascii="GHEA Grapalat" w:hAnsi="GHEA Grapalat"/>
          <w:b/>
        </w:rPr>
      </w:pPr>
      <w:r w:rsidRPr="005F5B69">
        <w:rPr>
          <w:rFonts w:ascii="GHEA Grapalat" w:hAnsi="GHEA Grapalat"/>
          <w:b/>
        </w:rPr>
        <w:t>УСЛУГИ ПО УСТАНОВКЕ УСТРОЙСТВ БЕЗОПАСНОСТИ</w:t>
      </w:r>
      <w:r>
        <w:rPr>
          <w:rFonts w:ascii="GHEA Grapalat" w:hAnsi="GHEA Grapalat"/>
          <w:b/>
          <w:lang w:val="hy-AM"/>
        </w:rPr>
        <w:t xml:space="preserve"> </w:t>
      </w:r>
      <w:r w:rsidRPr="002E069D">
        <w:rPr>
          <w:rFonts w:ascii="GHEA Grapalat" w:hAnsi="GHEA Grapalat"/>
          <w:b/>
        </w:rPr>
        <w:t xml:space="preserve">ДЛЯ </w:t>
      </w:r>
      <w:r w:rsidR="001A0852" w:rsidRPr="002E069D">
        <w:rPr>
          <w:rFonts w:ascii="GHEA Grapalat" w:hAnsi="GHEA Grapalat"/>
          <w:b/>
        </w:rPr>
        <w:t>НУЖД</w:t>
      </w:r>
      <w:r w:rsidR="001A0852" w:rsidRPr="004E4494">
        <w:rPr>
          <w:rFonts w:ascii="GHEA Grapalat" w:hAnsi="GHEA Grapalat"/>
          <w:b/>
        </w:rPr>
        <w:t xml:space="preserve"> МИНИСТЕРСТВА ЭКОНОМИКИ РА</w:t>
      </w:r>
    </w:p>
    <w:p w14:paraId="2419C31F" w14:textId="77777777" w:rsidR="00160AE4" w:rsidRPr="004E4494" w:rsidRDefault="00160AE4" w:rsidP="004E4494">
      <w:pPr>
        <w:widowControl w:val="0"/>
        <w:jc w:val="center"/>
        <w:rPr>
          <w:rFonts w:ascii="GHEA Grapalat" w:hAnsi="GHEA Grapalat"/>
          <w:b/>
        </w:rPr>
      </w:pPr>
    </w:p>
    <w:p w14:paraId="074B7E9A" w14:textId="77777777" w:rsidR="00EC01B2" w:rsidRPr="00B70B37" w:rsidRDefault="00EC01B2" w:rsidP="00EC01B2">
      <w:pPr>
        <w:widowControl w:val="0"/>
        <w:spacing w:after="160"/>
        <w:ind w:firstLine="567"/>
        <w:jc w:val="center"/>
        <w:rPr>
          <w:rFonts w:ascii="GHEA Grapalat" w:hAnsi="GHEA Grapalat"/>
          <w:color w:val="000000" w:themeColor="text1"/>
        </w:rPr>
      </w:pPr>
    </w:p>
    <w:p w14:paraId="76448421" w14:textId="77777777" w:rsidR="00EC01B2" w:rsidRPr="00B70B37" w:rsidRDefault="00EC01B2" w:rsidP="00EC01B2">
      <w:pPr>
        <w:widowControl w:val="0"/>
        <w:spacing w:after="160"/>
        <w:jc w:val="center"/>
        <w:rPr>
          <w:rFonts w:ascii="GHEA Grapalat" w:hAnsi="GHEA Grapalat"/>
          <w:i/>
          <w:color w:val="000000" w:themeColor="text1"/>
        </w:rPr>
      </w:pPr>
      <w:r w:rsidRPr="00B70B37">
        <w:rPr>
          <w:rFonts w:ascii="GHEA Grapalat" w:hAnsi="GHEA Grapalat"/>
          <w:b/>
          <w:color w:val="000000" w:themeColor="text1"/>
        </w:rPr>
        <w:t xml:space="preserve">ПРИГЛАШЕНИЯ </w:t>
      </w:r>
      <w:bookmarkStart w:id="2" w:name="_Hlk89960557"/>
      <w:r w:rsidRPr="00B70B37">
        <w:rPr>
          <w:rFonts w:ascii="GHEA Grapalat" w:hAnsi="GHEA Grapalat"/>
          <w:b/>
          <w:color w:val="000000" w:themeColor="text1"/>
        </w:rPr>
        <w:t xml:space="preserve">НА ЗАПРОС </w:t>
      </w:r>
      <w:bookmarkEnd w:id="2"/>
      <w:r w:rsidRPr="00B70B37">
        <w:rPr>
          <w:rFonts w:ascii="GHEA Grapalat" w:hAnsi="GHEA Grapalat"/>
          <w:b/>
          <w:color w:val="000000" w:themeColor="text1"/>
        </w:rPr>
        <w:t xml:space="preserve">КОТИРОВОК, </w:t>
      </w:r>
      <w:r w:rsidRPr="00B70B37">
        <w:rPr>
          <w:rFonts w:ascii="GHEA Grapalat" w:hAnsi="GHEA Grapalat"/>
          <w:b/>
          <w:color w:val="000000" w:themeColor="text1"/>
        </w:rPr>
        <w:br/>
        <w:t>ОБЪЯВЛЕННЫЙ С ЦЕЛЬЮ ПРИОБРЕТЕНИЯ</w:t>
      </w:r>
    </w:p>
    <w:p w14:paraId="622C63FD" w14:textId="77777777" w:rsidR="00C67E80" w:rsidRPr="009044F1" w:rsidRDefault="00C67E80" w:rsidP="00B46D58">
      <w:pPr>
        <w:widowControl w:val="0"/>
        <w:spacing w:after="160"/>
        <w:jc w:val="center"/>
        <w:rPr>
          <w:rFonts w:ascii="GHEA Grapalat" w:hAnsi="GHEA Grapalat" w:cs="Sylfaen"/>
          <w:b/>
        </w:rPr>
      </w:pPr>
    </w:p>
    <w:p w14:paraId="5C04C7D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7432CA" w14:textId="77777777" w:rsidR="002E069D" w:rsidRPr="008842CE" w:rsidRDefault="002E069D" w:rsidP="00B46D58">
      <w:pPr>
        <w:widowControl w:val="0"/>
        <w:spacing w:after="160"/>
        <w:jc w:val="center"/>
        <w:rPr>
          <w:rFonts w:ascii="GHEA Grapalat" w:hAnsi="GHEA Grapalat"/>
        </w:rPr>
      </w:pPr>
    </w:p>
    <w:p w14:paraId="0ACD50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195B4D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473F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49956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F4AB7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3C0E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6C3AA5" w14:textId="218A18CA" w:rsidR="00096865" w:rsidRPr="008842CE" w:rsidRDefault="00EC01B2" w:rsidP="00B46D58">
      <w:pPr>
        <w:widowControl w:val="0"/>
        <w:tabs>
          <w:tab w:val="left" w:pos="1134"/>
        </w:tabs>
        <w:spacing w:after="160"/>
        <w:ind w:left="1134" w:hanging="567"/>
        <w:jc w:val="both"/>
        <w:rPr>
          <w:rFonts w:ascii="GHEA Grapalat" w:hAnsi="GHEA Grapalat" w:cs="Sylfaen"/>
        </w:rPr>
      </w:pPr>
      <w:r w:rsidRPr="00EC01B2">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7C12B31D" w14:textId="0E28BDCB" w:rsidR="00096865" w:rsidRPr="003A1EBB"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746E644E" w14:textId="199716A5" w:rsidR="00096865" w:rsidRPr="009044F1"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4A0AFF71" w14:textId="4B399D51" w:rsidR="00096865" w:rsidRPr="003A1EBB"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22F67CAD" w14:textId="437EC606" w:rsidR="00096865" w:rsidRPr="00543BAE"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AF3E66" w14:textId="77777777" w:rsidR="00520F57" w:rsidRDefault="00520F57" w:rsidP="00B46D58">
      <w:pPr>
        <w:widowControl w:val="0"/>
        <w:spacing w:after="160"/>
        <w:jc w:val="center"/>
        <w:rPr>
          <w:rFonts w:ascii="GHEA Grapalat" w:hAnsi="GHEA Grapalat"/>
          <w:b/>
        </w:rPr>
      </w:pPr>
    </w:p>
    <w:p w14:paraId="08F9A4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C27927E" w14:textId="77777777" w:rsidR="008842CE" w:rsidRPr="00374F4A" w:rsidRDefault="008842CE" w:rsidP="00B46D58">
      <w:pPr>
        <w:widowControl w:val="0"/>
        <w:spacing w:after="160"/>
        <w:jc w:val="center"/>
        <w:rPr>
          <w:rFonts w:ascii="GHEA Grapalat" w:hAnsi="GHEA Grapalat"/>
          <w:b/>
        </w:rPr>
      </w:pPr>
    </w:p>
    <w:p w14:paraId="452BD220" w14:textId="50579C4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C01B2" w:rsidRPr="00B70B37">
        <w:rPr>
          <w:rFonts w:ascii="GHEA Grapalat" w:hAnsi="GHEA Grapalat"/>
          <w:b/>
          <w:color w:val="000000" w:themeColor="text1"/>
        </w:rPr>
        <w:t xml:space="preserve">НА ЗАПРОС КОТИРОВОК  </w:t>
      </w:r>
    </w:p>
    <w:p w14:paraId="3D28F443" w14:textId="77777777" w:rsidR="00520F57" w:rsidRPr="008842CE" w:rsidRDefault="00520F57" w:rsidP="00B46D58">
      <w:pPr>
        <w:widowControl w:val="0"/>
        <w:spacing w:after="160"/>
        <w:jc w:val="center"/>
        <w:rPr>
          <w:rFonts w:ascii="GHEA Grapalat" w:hAnsi="GHEA Grapalat"/>
          <w:b/>
        </w:rPr>
      </w:pPr>
    </w:p>
    <w:p w14:paraId="672F71A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226E5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37EDE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8FC430" w14:textId="132720E4" w:rsidR="00096865" w:rsidRPr="006D2DF7" w:rsidRDefault="00E17B7F" w:rsidP="00E962B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962BA" w:rsidRPr="00E962BA">
        <w:rPr>
          <w:rFonts w:ascii="GHEA Grapalat" w:hAnsi="GHEA Grapalat"/>
          <w:b/>
          <w:color w:val="000000" w:themeColor="text1"/>
        </w:rPr>
        <w:t xml:space="preserve"> </w:t>
      </w:r>
      <w:r w:rsidR="002A3961" w:rsidRPr="002A3961">
        <w:rPr>
          <w:rFonts w:ascii="GHEA Grapalat" w:hAnsi="GHEA Grapalat"/>
          <w:bCs/>
          <w:color w:val="000000" w:themeColor="text1"/>
        </w:rPr>
        <w:t>на запрос котировок</w:t>
      </w:r>
      <w:r w:rsidR="00E962BA" w:rsidRPr="00B70B37">
        <w:rPr>
          <w:rFonts w:ascii="GHEA Grapalat" w:hAnsi="GHEA Grapalat"/>
          <w:b/>
          <w:color w:val="000000" w:themeColor="text1"/>
        </w:rPr>
        <w:t xml:space="preserve">  </w:t>
      </w:r>
      <w:r w:rsidR="00096865" w:rsidRPr="006D2DF7">
        <w:rPr>
          <w:rFonts w:ascii="GHEA Grapalat" w:hAnsi="GHEA Grapalat"/>
          <w:spacing w:val="-6"/>
        </w:rPr>
        <w:t xml:space="preserve"> об открытом конкурсе, проводимом под кодом </w:t>
      </w:r>
      <w:r w:rsidR="005F5B69">
        <w:rPr>
          <w:rFonts w:ascii="GHEA Grapalat" w:hAnsi="GHEA Grapalat"/>
          <w:color w:val="000000" w:themeColor="text1"/>
          <w:spacing w:val="-6"/>
        </w:rPr>
        <w:t>ՀՀ-ԷՆ-ԳՀԾՁԲ-25/87</w:t>
      </w:r>
      <w:r w:rsidR="00746290">
        <w:rPr>
          <w:rFonts w:ascii="GHEA Grapalat" w:hAnsi="GHEA Grapalat"/>
          <w:color w:val="000000" w:themeColor="text1"/>
          <w:spacing w:val="-6"/>
        </w:rPr>
        <w:t xml:space="preserve"> </w:t>
      </w:r>
      <w:r w:rsidR="00096865" w:rsidRPr="006D2DF7">
        <w:rPr>
          <w:rFonts w:ascii="GHEA Grapalat" w:hAnsi="GHEA Grapalat"/>
          <w:spacing w:val="-6"/>
        </w:rPr>
        <w:t>(далее — процедура).</w:t>
      </w:r>
    </w:p>
    <w:p w14:paraId="696624C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9CDD4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E0B1A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0B04A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BDE649" w14:textId="49AA27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C01B2" w:rsidRPr="00EC01B2">
        <w:rPr>
          <w:rFonts w:ascii="GHEA Grapalat" w:hAnsi="GHEA Grapalat"/>
          <w:b/>
          <w:color w:val="000000" w:themeColor="text1"/>
          <w:sz w:val="24"/>
          <w:szCs w:val="24"/>
        </w:rPr>
        <w:t xml:space="preserve"> </w:t>
      </w:r>
      <w:hyperlink r:id="rId13" w:history="1">
        <w:r w:rsidR="00746290" w:rsidRPr="004B1C77">
          <w:rPr>
            <w:rStyle w:val="Hyperlink"/>
            <w:rFonts w:ascii="GHEA Grapalat" w:hAnsi="GHEA Grapalat"/>
            <w:i/>
            <w:lang w:val="af-ZA"/>
          </w:rPr>
          <w:t>gdanielyan@mineconomy.am</w:t>
        </w:r>
      </w:hyperlink>
      <w:r w:rsidR="00746290" w:rsidRPr="000A28F8">
        <w:rPr>
          <w:rFonts w:ascii="GHEA Grapalat" w:hAnsi="GHEA Grapalat"/>
          <w:i/>
          <w:u w:val="single"/>
          <w:lang w:val="af-ZA"/>
        </w:rPr>
        <w:t xml:space="preserve">  </w:t>
      </w:r>
    </w:p>
    <w:p w14:paraId="66386F2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0C6B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D8F97DE" w14:textId="48CF9473" w:rsidR="00096865" w:rsidRPr="005F5B69" w:rsidRDefault="00845AA5" w:rsidP="005F5B69">
      <w:pPr>
        <w:widowControl w:val="0"/>
        <w:jc w:val="center"/>
        <w:rPr>
          <w:rFonts w:ascii="GHEA Grapalat" w:hAnsi="GHEA Grapalat"/>
          <w:b/>
          <w:color w:val="000000" w:themeColor="text1"/>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5F5B69" w:rsidRPr="005F5B69">
        <w:rPr>
          <w:rFonts w:ascii="GHEA Grapalat" w:hAnsi="GHEA Grapalat"/>
          <w:b/>
          <w:bCs/>
          <w:spacing w:val="6"/>
        </w:rPr>
        <w:t xml:space="preserve">услуги по установке устройств безопасности </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7027A5" w:rsidRPr="00B70B37">
        <w:rPr>
          <w:rFonts w:ascii="GHEA Grapalat" w:hAnsi="GHEA Grapalat"/>
          <w:b/>
          <w:color w:val="000000" w:themeColor="text1"/>
        </w:rPr>
        <w:t>Министерства экономики РА</w:t>
      </w:r>
      <w:r w:rsidRPr="009044F1">
        <w:rPr>
          <w:rFonts w:ascii="GHEA Grapalat" w:hAnsi="GHEA Grapalat"/>
        </w:rPr>
        <w:t xml:space="preserve">, которые сгруппированы в лот </w:t>
      </w:r>
      <w:r w:rsidR="007027A5" w:rsidRPr="005F5B69">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F8E9856" w14:textId="77777777" w:rsidTr="001A6383">
        <w:trPr>
          <w:trHeight w:val="736"/>
          <w:jc w:val="center"/>
        </w:trPr>
        <w:tc>
          <w:tcPr>
            <w:tcW w:w="2917" w:type="dxa"/>
            <w:gridSpan w:val="2"/>
            <w:vAlign w:val="center"/>
          </w:tcPr>
          <w:p w14:paraId="68C21309"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86135F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460C5B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A7A3D2E" w14:textId="77777777" w:rsidTr="001A6383">
        <w:trPr>
          <w:jc w:val="center"/>
          <w:ins w:id="3" w:author="Vardan" w:date="2022-05-29T21:53:00Z"/>
        </w:trPr>
        <w:tc>
          <w:tcPr>
            <w:tcW w:w="1035" w:type="dxa"/>
            <w:vAlign w:val="center"/>
          </w:tcPr>
          <w:p w14:paraId="2C76E95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8E1AC9A"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A78A87"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4E4494" w:rsidRPr="009044F1" w14:paraId="1436B634" w14:textId="77777777" w:rsidTr="001A6383">
        <w:trPr>
          <w:jc w:val="center"/>
        </w:trPr>
        <w:tc>
          <w:tcPr>
            <w:tcW w:w="1035" w:type="dxa"/>
            <w:vAlign w:val="center"/>
          </w:tcPr>
          <w:p w14:paraId="5E89C2E9" w14:textId="77777777" w:rsidR="004E4494" w:rsidRPr="009044F1" w:rsidRDefault="004E4494" w:rsidP="004E449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073D22" w14:textId="7633B677" w:rsidR="004E4494" w:rsidRPr="00746290" w:rsidRDefault="005C10A5" w:rsidP="004E4494">
            <w:pPr>
              <w:widowControl w:val="0"/>
              <w:rPr>
                <w:rFonts w:ascii="GHEA Grapalat" w:hAnsi="GHEA Grapalat"/>
                <w:lang w:val="en-GB"/>
              </w:rPr>
            </w:pPr>
            <w:r>
              <w:rPr>
                <w:rFonts w:ascii="GHEA Grapalat" w:hAnsi="GHEA Grapalat"/>
              </w:rPr>
              <w:t>1 827 000</w:t>
            </w:r>
          </w:p>
        </w:tc>
        <w:tc>
          <w:tcPr>
            <w:tcW w:w="6317" w:type="dxa"/>
            <w:vAlign w:val="center"/>
          </w:tcPr>
          <w:p w14:paraId="3EC12F0C" w14:textId="00199E0F" w:rsidR="004E4494" w:rsidRPr="009044F1" w:rsidRDefault="004E4494" w:rsidP="004E4494">
            <w:pPr>
              <w:widowControl w:val="0"/>
              <w:rPr>
                <w:rFonts w:ascii="GHEA Grapalat" w:hAnsi="GHEA Grapalat"/>
                <w:u w:val="single"/>
                <w:vertAlign w:val="subscript"/>
              </w:rPr>
            </w:pPr>
            <w:r>
              <w:rPr>
                <w:rFonts w:ascii="GHEA Grapalat" w:hAnsi="GHEA Grapalat"/>
              </w:rPr>
              <w:t xml:space="preserve"> </w:t>
            </w:r>
            <w:r w:rsidR="005F5B69" w:rsidRPr="005F5B69">
              <w:rPr>
                <w:rFonts w:ascii="GHEA Grapalat" w:hAnsi="GHEA Grapalat"/>
              </w:rPr>
              <w:t>услуги по установке устройств безопасности</w:t>
            </w:r>
          </w:p>
        </w:tc>
      </w:tr>
    </w:tbl>
    <w:p w14:paraId="5147D5B5" w14:textId="77777777" w:rsidR="007027A5" w:rsidRDefault="007027A5" w:rsidP="00B46D58">
      <w:pPr>
        <w:pStyle w:val="BodyTextIndent2"/>
        <w:widowControl w:val="0"/>
        <w:spacing w:after="160" w:line="240" w:lineRule="auto"/>
        <w:ind w:firstLine="567"/>
        <w:rPr>
          <w:rFonts w:ascii="GHEA Grapalat" w:hAnsi="GHEA Grapalat"/>
          <w:sz w:val="24"/>
          <w:szCs w:val="24"/>
        </w:rPr>
      </w:pPr>
    </w:p>
    <w:p w14:paraId="184B63B6" w14:textId="285EA0B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76566B" w14:textId="2D8B1C47" w:rsidR="0085236E" w:rsidRPr="009044F1" w:rsidRDefault="00AA7117" w:rsidP="007027A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14:paraId="63DE4B7E" w14:textId="77777777" w:rsidR="00F85D0C" w:rsidRPr="00830700" w:rsidRDefault="00F85D0C" w:rsidP="00B46D58">
      <w:pPr>
        <w:widowControl w:val="0"/>
        <w:spacing w:after="160"/>
        <w:jc w:val="center"/>
        <w:rPr>
          <w:rFonts w:ascii="GHEA Grapalat" w:hAnsi="GHEA Grapalat"/>
          <w:b/>
        </w:rPr>
      </w:pPr>
    </w:p>
    <w:p w14:paraId="62030E1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A40891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8D7C6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EF3D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12CF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5BB38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6139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F68F0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DA108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B8F72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5EEE43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8B609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AA2753B"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5783306" w14:textId="77777777" w:rsidR="00FA0212" w:rsidRDefault="00FA0212" w:rsidP="00B46D58">
      <w:pPr>
        <w:widowControl w:val="0"/>
        <w:tabs>
          <w:tab w:val="left" w:pos="1134"/>
        </w:tabs>
        <w:spacing w:after="160"/>
        <w:ind w:firstLine="567"/>
        <w:jc w:val="both"/>
        <w:rPr>
          <w:rFonts w:ascii="GHEA Grapalat" w:hAnsi="GHEA Grapalat"/>
          <w:lang w:val="hy-AM"/>
        </w:rPr>
      </w:pPr>
    </w:p>
    <w:p w14:paraId="0F4A37D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4BD6B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7A08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B7ED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182084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9652A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BECA8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046C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C06D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39D59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BC496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FD3EA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DE7A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1B3F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724A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8A7245C"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F2ADE0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A93742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DBC0F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8620B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A2D32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8BF0A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9C6D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271C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97562C8" w14:textId="3C1ECF5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75B5D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306E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1B40C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2891CAB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C1BC5CB" w14:textId="050656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07FF6B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2932A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D6038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51C276" w14:textId="1378EDA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3762B">
        <w:rPr>
          <w:rFonts w:ascii="GHEA Grapalat" w:hAnsi="GHEA Grapalat"/>
          <w:sz w:val="24"/>
          <w:szCs w:val="24"/>
        </w:rPr>
        <w:t xml:space="preserve"> </w:t>
      </w:r>
      <w:r w:rsidR="002A3961">
        <w:rPr>
          <w:rFonts w:ascii="GHEA Grapalat" w:hAnsi="GHEA Grapalat"/>
          <w:sz w:val="24"/>
          <w:szCs w:val="24"/>
        </w:rPr>
        <w:t>запросе котировок</w:t>
      </w:r>
      <w:r w:rsidR="002A3961" w:rsidRPr="009044F1">
        <w:rPr>
          <w:rFonts w:ascii="GHEA Grapalat" w:hAnsi="GHEA Grapalat"/>
          <w:sz w:val="24"/>
          <w:szCs w:val="24"/>
        </w:rPr>
        <w:t>.</w:t>
      </w:r>
    </w:p>
    <w:p w14:paraId="089DE4BD" w14:textId="5E080BD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B05FA">
        <w:rPr>
          <w:rFonts w:ascii="GHEA Grapalat" w:hAnsi="GHEA Grapalat"/>
          <w:sz w:val="24"/>
          <w:szCs w:val="24"/>
        </w:rPr>
        <w:t>1</w:t>
      </w:r>
      <w:r w:rsidR="00E10132">
        <w:rPr>
          <w:rFonts w:ascii="GHEA Grapalat" w:hAnsi="GHEA Grapalat"/>
          <w:sz w:val="24"/>
          <w:szCs w:val="24"/>
          <w:lang w:val="hy-AM"/>
        </w:rPr>
        <w:t>3</w:t>
      </w:r>
      <w:r w:rsidR="009E5435">
        <w:rPr>
          <w:rFonts w:ascii="GHEA Grapalat" w:hAnsi="GHEA Grapalat"/>
          <w:sz w:val="24"/>
          <w:szCs w:val="24"/>
        </w:rPr>
        <w:t>։00</w:t>
      </w:r>
      <w:r w:rsidR="007B05FA">
        <w:rPr>
          <w:rFonts w:ascii="GHEA Grapalat" w:hAnsi="GHEA Grapalat"/>
          <w:sz w:val="24"/>
          <w:szCs w:val="24"/>
        </w:rPr>
        <w:t xml:space="preserve">часов </w:t>
      </w:r>
      <w:r w:rsidR="002E0037">
        <w:rPr>
          <w:rFonts w:ascii="GHEA Grapalat" w:hAnsi="GHEA Grapalat"/>
          <w:sz w:val="24"/>
          <w:szCs w:val="24"/>
          <w:lang w:val="hy-AM"/>
        </w:rPr>
        <w:t>7</w:t>
      </w:r>
      <w:r w:rsidRPr="009044F1">
        <w:rPr>
          <w:rFonts w:ascii="GHEA Grapalat" w:hAnsi="GHEA Grapalat"/>
          <w:sz w:val="24"/>
          <w:szCs w:val="24"/>
        </w:rPr>
        <w:t>-го</w:t>
      </w:r>
      <w:r w:rsidR="0073762B">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C5CDF2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E9D9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5260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3AD3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DEEEF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C83687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4AD3D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9ACF0F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AA4E6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33356EB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E4BB2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8EC466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5657C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715BA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F2724A" w14:textId="77777777" w:rsidR="00567BD7" w:rsidRDefault="00567BD7">
      <w:pPr>
        <w:rPr>
          <w:rFonts w:ascii="GHEA Grapalat" w:hAnsi="GHEA Grapalat"/>
          <w:b/>
        </w:rPr>
      </w:pPr>
    </w:p>
    <w:p w14:paraId="3D1761D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511509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4DA8B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4F4C7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282C37" w14:textId="77777777" w:rsidR="00882627" w:rsidRDefault="00882627" w:rsidP="00882627">
      <w:pPr>
        <w:pStyle w:val="norm"/>
        <w:widowControl w:val="0"/>
        <w:spacing w:after="160" w:line="240" w:lineRule="auto"/>
        <w:ind w:firstLine="567"/>
        <w:rPr>
          <w:rFonts w:ascii="GHEA Grapalat" w:hAnsi="GHEA Grapalat"/>
          <w:b/>
          <w:color w:val="000000" w:themeColor="text1"/>
          <w:sz w:val="24"/>
          <w:szCs w:val="24"/>
        </w:rPr>
      </w:pPr>
    </w:p>
    <w:p w14:paraId="7064D43F" w14:textId="5684A7DA" w:rsidR="00882627" w:rsidRPr="00B70B37" w:rsidRDefault="00882627" w:rsidP="00882627">
      <w:pPr>
        <w:pStyle w:val="norm"/>
        <w:widowControl w:val="0"/>
        <w:spacing w:after="160" w:line="240" w:lineRule="auto"/>
        <w:ind w:firstLine="567"/>
        <w:rPr>
          <w:rFonts w:ascii="GHEA Grapalat" w:hAnsi="GHEA Grapalat" w:cs="Sylfaen"/>
          <w:b/>
          <w:color w:val="000000" w:themeColor="text1"/>
          <w:sz w:val="24"/>
          <w:szCs w:val="24"/>
        </w:rPr>
      </w:pPr>
      <w:r w:rsidRPr="00B70B37">
        <w:rPr>
          <w:rFonts w:ascii="GHEA Grapalat" w:hAnsi="GHEA Grapalat"/>
          <w:b/>
          <w:color w:val="000000" w:themeColor="text1"/>
          <w:sz w:val="24"/>
          <w:szCs w:val="24"/>
        </w:rPr>
        <w:t>Заявка участника не подлежит отклонению, если:</w:t>
      </w:r>
    </w:p>
    <w:p w14:paraId="50EF88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55E9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DE60E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038285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FF10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7DD96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0A32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F2E798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F852D5" w14:textId="77777777" w:rsidR="009D180E" w:rsidRDefault="009D180E" w:rsidP="00B46D58">
      <w:pPr>
        <w:widowControl w:val="0"/>
        <w:spacing w:after="160"/>
        <w:ind w:left="567" w:right="565"/>
        <w:jc w:val="center"/>
        <w:rPr>
          <w:rFonts w:ascii="GHEA Grapalat" w:hAnsi="GHEA Grapalat"/>
          <w:b/>
          <w:lang w:val="hy-AM"/>
        </w:rPr>
      </w:pPr>
    </w:p>
    <w:p w14:paraId="258E90B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2A66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22C79DA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80BBF" w14:textId="77777777" w:rsidR="00FA0E41" w:rsidRPr="009044F1" w:rsidRDefault="00FA0E41" w:rsidP="00B46D58">
      <w:pPr>
        <w:widowControl w:val="0"/>
        <w:spacing w:after="160"/>
        <w:ind w:firstLine="567"/>
        <w:jc w:val="center"/>
        <w:rPr>
          <w:rFonts w:ascii="GHEA Grapalat" w:hAnsi="GHEA Grapalat"/>
          <w:b/>
        </w:rPr>
      </w:pPr>
    </w:p>
    <w:p w14:paraId="1A509DC9" w14:textId="3688D084" w:rsidR="00096865" w:rsidRPr="009044F1" w:rsidRDefault="00882627"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C1F1FA" w14:textId="4577E451" w:rsidR="00096865" w:rsidRPr="009044F1" w:rsidRDefault="00882627"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w:t>
      </w:r>
      <w:r w:rsidR="003826FE">
        <w:rPr>
          <w:rFonts w:ascii="GHEA Grapalat" w:hAnsi="GHEA Grapalat"/>
          <w:sz w:val="24"/>
          <w:szCs w:val="24"/>
          <w:lang w:val="hy-AM"/>
        </w:rPr>
        <w:t xml:space="preserve"> </w:t>
      </w:r>
      <w:r w:rsidR="00371927">
        <w:rPr>
          <w:rFonts w:ascii="GHEA Grapalat" w:hAnsi="GHEA Grapalat"/>
          <w:sz w:val="24"/>
          <w:szCs w:val="24"/>
          <w:lang w:val="hy-AM"/>
        </w:rPr>
        <w:t>7</w:t>
      </w:r>
      <w:r w:rsidR="00FD2748" w:rsidRPr="009044F1">
        <w:rPr>
          <w:rFonts w:ascii="GHEA Grapalat" w:hAnsi="GHEA Grapalat"/>
          <w:sz w:val="24"/>
          <w:szCs w:val="24"/>
        </w:rPr>
        <w:t xml:space="preserve">-ый день в </w:t>
      </w:r>
      <w:r w:rsidR="009B01D4" w:rsidRPr="009B01D4">
        <w:rPr>
          <w:rFonts w:ascii="GHEA Grapalat" w:hAnsi="GHEA Grapalat"/>
          <w:sz w:val="24"/>
          <w:szCs w:val="24"/>
        </w:rPr>
        <w:t xml:space="preserve"> </w:t>
      </w:r>
      <w:r w:rsidR="009B01D4">
        <w:rPr>
          <w:rFonts w:ascii="GHEA Grapalat" w:hAnsi="GHEA Grapalat"/>
          <w:sz w:val="24"/>
          <w:szCs w:val="24"/>
        </w:rPr>
        <w:t xml:space="preserve">час </w:t>
      </w:r>
      <w:r w:rsidR="001A6B0F">
        <w:rPr>
          <w:rFonts w:ascii="GHEA Grapalat" w:hAnsi="GHEA Grapalat"/>
          <w:sz w:val="24"/>
          <w:szCs w:val="24"/>
        </w:rPr>
        <w:t>1</w:t>
      </w:r>
      <w:r w:rsidR="00221C32">
        <w:rPr>
          <w:rFonts w:ascii="GHEA Grapalat" w:hAnsi="GHEA Grapalat"/>
          <w:sz w:val="24"/>
          <w:szCs w:val="24"/>
          <w:lang w:val="hy-AM"/>
        </w:rPr>
        <w:t>3</w:t>
      </w:r>
      <w:r w:rsidR="009B01D4" w:rsidRPr="009B01D4">
        <w:rPr>
          <w:rFonts w:ascii="GHEA Grapalat" w:hAnsi="GHEA Grapalat"/>
          <w:sz w:val="24"/>
          <w:szCs w:val="24"/>
        </w:rPr>
        <w:t>:0</w:t>
      </w:r>
      <w:r w:rsidR="003826FE">
        <w:rPr>
          <w:rFonts w:ascii="GHEA Grapalat" w:hAnsi="GHEA Grapalat"/>
          <w:sz w:val="24"/>
          <w:szCs w:val="24"/>
          <w:lang w:val="hy-AM"/>
        </w:rPr>
        <w:t>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6CC20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F5BBDC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8CB9E9" w14:textId="0F733A6C" w:rsidR="009A796C"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AC4FD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22DD58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64D5FB" w14:textId="3A25FD24" w:rsidR="00096865" w:rsidRPr="009044F1" w:rsidRDefault="009B01D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w:t>
      </w:r>
      <w:r w:rsidR="00FD2748" w:rsidRPr="009044F1">
        <w:rPr>
          <w:rFonts w:ascii="GHEA Grapalat" w:hAnsi="GHEA Grapalat"/>
          <w:sz w:val="24"/>
          <w:szCs w:val="24"/>
        </w:rPr>
        <w:lastRenderedPageBreak/>
        <w:t>проставления отметки в системе.</w:t>
      </w:r>
    </w:p>
    <w:p w14:paraId="7E7204C0" w14:textId="19EC7337" w:rsidR="00B514E8" w:rsidRPr="009044F1" w:rsidRDefault="009B01D4"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2D42A4" w14:textId="3A778902" w:rsidR="00096865" w:rsidRPr="00A01157" w:rsidRDefault="009B01D4"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B70B37">
        <w:rPr>
          <w:rFonts w:ascii="GHEA Grapalat" w:hAnsi="GHEA Grapalat"/>
          <w:b/>
          <w:i w:val="0"/>
          <w:color w:val="000000" w:themeColor="text1"/>
          <w:sz w:val="24"/>
          <w:szCs w:val="24"/>
        </w:rPr>
        <w:t>с драмом Республики Армения по курсу</w:t>
      </w:r>
      <w:r w:rsidRPr="00B70B37">
        <w:rPr>
          <w:b/>
          <w:color w:val="000000" w:themeColor="text1"/>
        </w:rPr>
        <w:t xml:space="preserve"> </w:t>
      </w:r>
      <w:r w:rsidRPr="00B70B37">
        <w:rPr>
          <w:rFonts w:ascii="GHEA Grapalat" w:hAnsi="GHEA Grapalat"/>
          <w:b/>
          <w:i w:val="0"/>
          <w:color w:val="000000" w:themeColor="text1"/>
          <w:sz w:val="24"/>
          <w:szCs w:val="24"/>
        </w:rPr>
        <w:t xml:space="preserve"> дня, опубликованному Центральным банком Республики Армения</w:t>
      </w:r>
      <w:r w:rsidRPr="00B70B37">
        <w:rPr>
          <w:rFonts w:ascii="GHEA Grapalat" w:hAnsi="GHEA Grapalat"/>
          <w:i w:val="0"/>
          <w:color w:val="000000" w:themeColor="text1"/>
          <w:sz w:val="24"/>
          <w:szCs w:val="24"/>
        </w:rPr>
        <w:t>.</w:t>
      </w:r>
    </w:p>
    <w:p w14:paraId="1E628863" w14:textId="162F811D" w:rsidR="009B6D58" w:rsidRPr="00186559" w:rsidRDefault="009B01D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170CB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4F9E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9861BC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E544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861D4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1D988F" w14:textId="3B6B498A" w:rsidR="00AF4239" w:rsidRDefault="009B01D4"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w:t>
      </w:r>
      <w:r w:rsidR="00AF4239"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0C72A48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51DBAB0" w14:textId="4035C48A" w:rsidR="00B514E8" w:rsidRPr="009044F1" w:rsidRDefault="009B01D4"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008FB2E8" w14:textId="26A63450" w:rsidR="00AD2081" w:rsidRDefault="009B01D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CF0DE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55236B" w14:textId="7A0776AB" w:rsidR="00C27BA4" w:rsidRDefault="009B01D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3CB6AC" w14:textId="0CF84937" w:rsidR="005E0E50"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670B09" w:rsidRPr="00404854">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5E38AAC4" w14:textId="0119DAE5" w:rsidR="00EA58C8"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EFC0994" w14:textId="10785FA2" w:rsidR="00E65F37"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6084D9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95064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1F8226" w14:textId="217ADA80" w:rsidR="00356E06" w:rsidRPr="00681C1F" w:rsidRDefault="009B01D4" w:rsidP="00356E06">
      <w:pPr>
        <w:widowControl w:val="0"/>
        <w:tabs>
          <w:tab w:val="left" w:pos="1276"/>
        </w:tabs>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2D0E54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2F8260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D81A4A"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17535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88E2A1E" w14:textId="57C17F62" w:rsidR="00A63D83" w:rsidRPr="009044F1" w:rsidRDefault="009B01D4"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F281B6" w14:textId="647AC80E" w:rsidR="00A23E7B" w:rsidRDefault="009B01D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sidR="000E2265">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670187" w14:textId="6A8D8DEA" w:rsidR="002B121D" w:rsidRPr="001439BD" w:rsidRDefault="009B01D4"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B26CCA" w14:textId="7A64F5C3" w:rsidR="009B0DA1" w:rsidRPr="009044F1" w:rsidRDefault="009B01D4" w:rsidP="00B46D58">
      <w:pPr>
        <w:widowControl w:val="0"/>
        <w:tabs>
          <w:tab w:val="left" w:pos="1276"/>
        </w:tabs>
        <w:spacing w:after="160"/>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C0445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EDB0C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A2B73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A39598" w14:textId="3032EFED" w:rsidR="00583092" w:rsidRPr="009044F1" w:rsidRDefault="009B01D4"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0E2265">
        <w:rPr>
          <w:rFonts w:ascii="GHEA Grapalat" w:hAnsi="GHEA Grapalat"/>
        </w:rPr>
        <w:t>19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007F3E35">
        <w:rPr>
          <w:rFonts w:ascii="GHEA Grapalat" w:hAnsi="GHEA Grapalat"/>
        </w:rPr>
        <w:t>7</w:t>
      </w:r>
      <w:r w:rsidR="00A150A9" w:rsidRPr="009044F1">
        <w:rPr>
          <w:rFonts w:ascii="GHEA Grapalat" w:hAnsi="GHEA Grapalat"/>
        </w:rPr>
        <w:t>.13-</w:t>
      </w:r>
      <w:r w:rsidR="007F3E35">
        <w:rPr>
          <w:rFonts w:ascii="GHEA Grapalat" w:hAnsi="GHEA Grapalat"/>
        </w:rPr>
        <w:t>7</w:t>
      </w:r>
      <w:r w:rsidR="00A150A9" w:rsidRPr="009044F1">
        <w:rPr>
          <w:rFonts w:ascii="GHEA Grapalat" w:hAnsi="GHEA Grapalat"/>
        </w:rPr>
        <w:t>.</w:t>
      </w:r>
      <w:r w:rsidR="00807FD0">
        <w:rPr>
          <w:rFonts w:ascii="GHEA Grapalat" w:hAnsi="GHEA Grapalat"/>
        </w:rPr>
        <w:t>1</w:t>
      </w:r>
      <w:r w:rsidR="007F3E35">
        <w:rPr>
          <w:rFonts w:ascii="GHEA Grapalat" w:hAnsi="GHEA Grapalat"/>
        </w:rPr>
        <w:t>8</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5EAEBCD0" w14:textId="6BEA6567" w:rsidR="00583092"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0E2265">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8E542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40094F" w14:textId="77A5151E" w:rsidR="00583092" w:rsidRPr="00374F4A" w:rsidRDefault="009B01D4"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0E2265">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000E2265">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0E2265">
        <w:rPr>
          <w:rFonts w:ascii="GHEA Grapalat" w:hAnsi="GHEA Grapalat"/>
          <w:sz w:val="24"/>
          <w:szCs w:val="24"/>
        </w:rPr>
        <w:t>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76B1CFC5" w14:textId="2AA92945" w:rsidR="00196487" w:rsidRPr="009044F1" w:rsidRDefault="009B01D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0E2265">
        <w:rPr>
          <w:rFonts w:ascii="GHEA Grapalat" w:hAnsi="GHEA Grapalat"/>
          <w:sz w:val="24"/>
          <w:szCs w:val="24"/>
        </w:rPr>
        <w:t>2</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E7CC1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2ABF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00B0D9" w14:textId="59A79B6C" w:rsidR="00E45ACA" w:rsidRPr="000811C1" w:rsidRDefault="009B01D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0E2265">
        <w:rPr>
          <w:rFonts w:ascii="GHEA Grapalat" w:hAnsi="GHEA Grapalat"/>
          <w:spacing w:val="-6"/>
          <w:sz w:val="24"/>
          <w:szCs w:val="24"/>
        </w:rPr>
        <w:t>3</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578D1C2B" w14:textId="0C978FF4" w:rsidR="00583092"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0E2265">
        <w:rPr>
          <w:rFonts w:ascii="GHEA Grapalat" w:hAnsi="GHEA Grapalat"/>
          <w:sz w:val="24"/>
          <w:szCs w:val="24"/>
        </w:rPr>
        <w:t>4</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 xml:space="preserve">Периодом ожидания является период времени между днем, следующим </w:t>
      </w:r>
      <w:r w:rsidR="00A150A9"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7E8552" w14:textId="6D3880C5"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3762B">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CD839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A3EFC4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61B66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89FF34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458EF0" w14:textId="77777777" w:rsidR="001D2159" w:rsidRPr="00503411" w:rsidRDefault="001D2159" w:rsidP="00B46D58">
      <w:pPr>
        <w:widowControl w:val="0"/>
        <w:spacing w:after="160"/>
        <w:jc w:val="center"/>
        <w:rPr>
          <w:rFonts w:ascii="GHEA Grapalat" w:hAnsi="GHEA Grapalat"/>
          <w:b/>
        </w:rPr>
      </w:pPr>
    </w:p>
    <w:p w14:paraId="66896F57" w14:textId="77777777" w:rsidR="001D2159" w:rsidRPr="00503411" w:rsidRDefault="001D2159" w:rsidP="00B46D58">
      <w:pPr>
        <w:widowControl w:val="0"/>
        <w:spacing w:after="160"/>
        <w:jc w:val="center"/>
        <w:rPr>
          <w:rFonts w:ascii="GHEA Grapalat" w:hAnsi="GHEA Grapalat"/>
          <w:b/>
        </w:rPr>
      </w:pPr>
    </w:p>
    <w:p w14:paraId="41815B02" w14:textId="77777777" w:rsidR="00D544C1" w:rsidRDefault="00D544C1" w:rsidP="00B46D58">
      <w:pPr>
        <w:widowControl w:val="0"/>
        <w:spacing w:after="160"/>
        <w:jc w:val="center"/>
        <w:rPr>
          <w:rFonts w:ascii="GHEA Grapalat" w:hAnsi="GHEA Grapalat"/>
          <w:b/>
        </w:rPr>
      </w:pPr>
    </w:p>
    <w:p w14:paraId="1A8D45FA" w14:textId="6AE06769" w:rsidR="000313A6" w:rsidRDefault="009B01D4" w:rsidP="00B46D58">
      <w:pPr>
        <w:widowControl w:val="0"/>
        <w:spacing w:after="16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38C25107" w14:textId="77777777" w:rsidR="00D544C1" w:rsidRPr="009044F1" w:rsidRDefault="00D544C1" w:rsidP="00B46D58">
      <w:pPr>
        <w:widowControl w:val="0"/>
        <w:spacing w:after="160"/>
        <w:jc w:val="center"/>
        <w:rPr>
          <w:rFonts w:ascii="GHEA Grapalat" w:hAnsi="GHEA Grapalat" w:cs="Arial"/>
          <w:b/>
          <w:iCs/>
        </w:rPr>
      </w:pPr>
    </w:p>
    <w:p w14:paraId="11AB3EC8" w14:textId="25330FBD" w:rsidR="00096865"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942BD6" w14:textId="44FFA8B7" w:rsidR="00EB6E54"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sidR="00114557">
        <w:rPr>
          <w:rFonts w:ascii="GHEA Grapalat" w:hAnsi="GHEA Grapalat"/>
        </w:rPr>
        <w:t>7</w:t>
      </w:r>
      <w:r w:rsidR="00AA0AD8" w:rsidRPr="009044F1">
        <w:rPr>
          <w:rFonts w:ascii="GHEA Grapalat" w:hAnsi="GHEA Grapalat"/>
        </w:rPr>
        <w:t>.</w:t>
      </w:r>
      <w:r w:rsidR="00DA3F9C">
        <w:rPr>
          <w:rFonts w:ascii="GHEA Grapalat" w:hAnsi="GHEA Grapalat"/>
        </w:rPr>
        <w:t>2</w:t>
      </w:r>
      <w:r w:rsidR="00114557">
        <w:rPr>
          <w:rFonts w:ascii="GHEA Grapalat" w:hAnsi="GHEA Grapalat"/>
        </w:rPr>
        <w:t>4</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sidR="00114557">
        <w:rPr>
          <w:rFonts w:ascii="GHEA Grapalat" w:hAnsi="GHEA Grapalat"/>
        </w:rPr>
        <w:t>7</w:t>
      </w:r>
      <w:r w:rsidR="00AA0AD8" w:rsidRPr="009044F1">
        <w:rPr>
          <w:rFonts w:ascii="GHEA Grapalat" w:hAnsi="GHEA Grapalat"/>
        </w:rPr>
        <w:t>.</w:t>
      </w:r>
      <w:r w:rsidR="00DA3F9C">
        <w:rPr>
          <w:rFonts w:ascii="GHEA Grapalat" w:hAnsi="GHEA Grapalat"/>
        </w:rPr>
        <w:t>2</w:t>
      </w:r>
      <w:r w:rsidR="00114557">
        <w:rPr>
          <w:rFonts w:ascii="GHEA Grapalat" w:hAnsi="GHEA Grapalat"/>
        </w:rPr>
        <w:t>4</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C629EE3" w14:textId="0259AAD1" w:rsidR="00F23A51"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7644E7" w14:textId="6597F6E1" w:rsidR="009365B5"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3E34FA" w14:textId="69167229" w:rsidR="00096865"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w:t>
      </w:r>
      <w:r w:rsidR="00D80959" w:rsidRPr="00106011">
        <w:rPr>
          <w:rFonts w:ascii="GHEA Grapalat" w:hAnsi="GHEA Grapalat"/>
        </w:rPr>
        <w:lastRenderedPageBreak/>
        <w:t>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F83133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8602BF" w14:textId="68FF3E43" w:rsidR="0033571F"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242F54" w14:textId="365D3769" w:rsidR="00D612BC" w:rsidRPr="009044F1" w:rsidRDefault="009B01D4"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00114557">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59389077" w14:textId="4D3F3754" w:rsidR="00F23A51" w:rsidRPr="009044F1" w:rsidRDefault="009B01D4"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0B153F" w14:textId="77777777" w:rsidR="001D2159" w:rsidRPr="00503411" w:rsidRDefault="001D2159" w:rsidP="00B46D58">
      <w:pPr>
        <w:widowControl w:val="0"/>
        <w:spacing w:after="160"/>
        <w:jc w:val="center"/>
        <w:rPr>
          <w:rFonts w:ascii="GHEA Grapalat" w:hAnsi="GHEA Grapalat"/>
          <w:b/>
        </w:rPr>
      </w:pPr>
    </w:p>
    <w:p w14:paraId="463B00EE" w14:textId="77777777" w:rsidR="00155668" w:rsidRDefault="00155668" w:rsidP="00B46D58">
      <w:pPr>
        <w:widowControl w:val="0"/>
        <w:spacing w:after="160"/>
        <w:jc w:val="center"/>
        <w:rPr>
          <w:rFonts w:ascii="GHEA Grapalat" w:hAnsi="GHEA Grapalat"/>
          <w:b/>
        </w:rPr>
      </w:pPr>
    </w:p>
    <w:p w14:paraId="609F8BA4" w14:textId="786A1FDC" w:rsidR="00096865" w:rsidRPr="009044F1" w:rsidRDefault="009B01D4"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0EA06FE7" w14:textId="77777777" w:rsidR="00DB0431" w:rsidRDefault="009B01D4" w:rsidP="00CF7623">
      <w:pPr>
        <w:widowControl w:val="0"/>
        <w:tabs>
          <w:tab w:val="left" w:pos="1276"/>
        </w:tabs>
        <w:spacing w:after="160"/>
        <w:ind w:firstLine="567"/>
        <w:jc w:val="both"/>
        <w:rPr>
          <w:rFonts w:ascii="GHEA Grapalat" w:hAnsi="GHEA Grapalat"/>
          <w:color w:val="000000" w:themeColor="text1"/>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4F2156AD" w14:textId="77777777" w:rsidR="00B35ABE" w:rsidRDefault="009B01D4" w:rsidP="00CF7623">
      <w:pPr>
        <w:widowControl w:val="0"/>
        <w:tabs>
          <w:tab w:val="left" w:pos="1276"/>
        </w:tabs>
        <w:spacing w:after="160"/>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DB0431">
        <w:rPr>
          <w:rFonts w:ascii="GHEA Grapalat" w:hAnsi="GHEA Grapalat"/>
          <w:b/>
          <w:bCs/>
        </w:rPr>
        <w:t>(приложение 4. 2)</w:t>
      </w:r>
      <w:r w:rsidR="00133EDA" w:rsidRPr="00174059">
        <w:rPr>
          <w:rFonts w:ascii="GHEA Grapalat" w:hAnsi="GHEA Grapalat"/>
        </w:rPr>
        <w:t xml:space="preserve">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4354ACFA" w14:textId="12FEAC36"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227CBEB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6AD991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CD812E6" w14:textId="77777777" w:rsidR="00CF7623" w:rsidRPr="009D0F48" w:rsidRDefault="006574FF" w:rsidP="00CF7623">
      <w:pPr>
        <w:widowControl w:val="0"/>
        <w:tabs>
          <w:tab w:val="left" w:pos="1276"/>
        </w:tabs>
        <w:spacing w:after="160"/>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903E6D5"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5BB37A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528C9B" w14:textId="68EB48DB" w:rsidR="00366C4E" w:rsidRDefault="009B01D4"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A7D56" w:rsidRPr="002A7D56">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BE9041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4E511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892F9F" w14:textId="443AB890" w:rsidR="004A0321" w:rsidRPr="00FF1970" w:rsidRDefault="009B01D4" w:rsidP="00B46D58">
      <w:pPr>
        <w:widowControl w:val="0"/>
        <w:tabs>
          <w:tab w:val="left" w:pos="1276"/>
        </w:tabs>
        <w:spacing w:after="160"/>
        <w:ind w:firstLine="567"/>
        <w:jc w:val="both"/>
        <w:rPr>
          <w:rFonts w:ascii="GHEA Grapalat" w:hAnsi="GHEA Grapalat"/>
          <w:lang w:val="hy-AM"/>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1F4F24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CFF7006" w14:textId="03E5D41A" w:rsidR="008F0732" w:rsidRPr="00625529" w:rsidRDefault="009B01D4"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1E79750B" w14:textId="798E772C" w:rsidR="005162B1" w:rsidRPr="009044F1" w:rsidRDefault="009B01D4"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48BD8F9" w14:textId="53B14580"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9B01D4">
        <w:rPr>
          <w:rFonts w:ascii="GHEA Grapalat" w:hAnsi="GHEA Grapalat"/>
        </w:rPr>
        <w:t>9</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0FA836" w14:textId="279C3257" w:rsidR="00671CF1" w:rsidRPr="00F65EB5" w:rsidRDefault="009B01D4"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t>9</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7B525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B5BC3F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A7A66F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4CD42C9" w14:textId="77777777" w:rsidR="00671CF1" w:rsidRDefault="00671CF1" w:rsidP="00EA64AF">
      <w:pPr>
        <w:widowControl w:val="0"/>
        <w:tabs>
          <w:tab w:val="left" w:pos="1134"/>
        </w:tabs>
        <w:spacing w:after="160"/>
        <w:ind w:firstLine="567"/>
        <w:jc w:val="both"/>
        <w:rPr>
          <w:rFonts w:ascii="GHEA Grapalat" w:hAnsi="GHEA Grapalat"/>
        </w:rPr>
      </w:pPr>
    </w:p>
    <w:p w14:paraId="4187FB2D" w14:textId="77777777" w:rsidR="002807DD" w:rsidRPr="00ED628D" w:rsidRDefault="002807DD" w:rsidP="002807DD">
      <w:pPr>
        <w:rPr>
          <w:rFonts w:ascii="GHEA Grapalat" w:hAnsi="GHEA Grapalat"/>
          <w:b/>
          <w:lang w:val="hy-AM"/>
        </w:rPr>
      </w:pPr>
    </w:p>
    <w:p w14:paraId="18BBC53E" w14:textId="7EC299C3"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9B01D4">
        <w:rPr>
          <w:rFonts w:ascii="GHEA Grapalat" w:hAnsi="GHEA Grapalat"/>
          <w:b/>
        </w:rPr>
        <w:t>0</w:t>
      </w:r>
      <w:r w:rsidR="008D5016" w:rsidRPr="009044F1">
        <w:rPr>
          <w:rFonts w:ascii="GHEA Grapalat" w:hAnsi="GHEA Grapalat"/>
          <w:b/>
        </w:rPr>
        <w:t>. ОБЪЯВЛЕНИЕ ПРОЦЕДУРЫ НЕСОСТОЯВШЕЙСЯ</w:t>
      </w:r>
    </w:p>
    <w:p w14:paraId="768A9178" w14:textId="77777777" w:rsidR="002807DD" w:rsidRPr="009044F1" w:rsidRDefault="002807DD" w:rsidP="002807DD">
      <w:pPr>
        <w:rPr>
          <w:rFonts w:ascii="GHEA Grapalat" w:hAnsi="GHEA Grapalat" w:cs="Arial"/>
          <w:b/>
        </w:rPr>
      </w:pPr>
    </w:p>
    <w:p w14:paraId="3CFBA068" w14:textId="1604D478"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B01D4">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457A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733D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4FFE3A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21481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2D89BB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DA75C6" w14:textId="0DD5F92A"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B01D4">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E512E9" w14:textId="77777777" w:rsidR="003D3420" w:rsidRDefault="003D3420">
      <w:pPr>
        <w:rPr>
          <w:rFonts w:ascii="GHEA Grapalat" w:hAnsi="GHEA Grapalat"/>
          <w:b/>
        </w:rPr>
      </w:pPr>
    </w:p>
    <w:p w14:paraId="2413474B" w14:textId="61FD096C"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9B01D4">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2A2C923" w14:textId="3AE11976"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1</w:t>
      </w:r>
      <w:r w:rsidR="009B01D4">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A0B02B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74908E" w14:textId="0F16D520"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9B01D4">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DA8283" w14:textId="2BCF9073"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w:t>
      </w:r>
      <w:r w:rsidR="009B01D4">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CD96C9" w14:textId="7EBA789A" w:rsidR="00E47984" w:rsidRPr="00996C18" w:rsidRDefault="00E47984" w:rsidP="00E47984">
      <w:pPr>
        <w:widowControl w:val="0"/>
        <w:ind w:firstLine="567"/>
        <w:jc w:val="both"/>
        <w:rPr>
          <w:rFonts w:ascii="GHEA Grapalat" w:hAnsi="GHEA Grapalat"/>
        </w:rPr>
      </w:pPr>
      <w:r w:rsidRPr="000B56C9">
        <w:rPr>
          <w:rFonts w:ascii="GHEA Grapalat" w:hAnsi="GHEA Grapalat"/>
        </w:rPr>
        <w:t>1</w:t>
      </w:r>
      <w:r w:rsidR="009B01D4">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1E6387" w14:textId="0598FA62"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DD08F6" w14:textId="5FA83A58"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12AD93D2" w14:textId="64B387C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0C9996" w14:textId="552ACB9A" w:rsidR="00E47984" w:rsidRPr="00570BBD"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66CCF1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5220D1" w14:textId="37ECCC0C" w:rsidR="00E47984"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4C1BBE1" w14:textId="086B348B" w:rsidR="00E47984" w:rsidRPr="00570BBD"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518B4A" w14:textId="7543C1A8" w:rsidR="00E47984" w:rsidRPr="00570BBD"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598CF1" w14:textId="3851DD21"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80EB70" w14:textId="1FB38082" w:rsidR="00E47984"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2A7D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8D52B7C" w14:textId="2AD62A9E"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F2215F" w14:textId="77322A7A"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F6ED95" w14:textId="569C9416"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05768C" w14:textId="4FE9EC87"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A1B7CC" w14:textId="66F14A2D"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6214C5E7" w14:textId="071F31E1"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1F922FB" w14:textId="0E3BF39C"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DBFDEE2" w14:textId="108FDC1B"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66CEE" w14:textId="4939E66C"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1D9E5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50F63A" w14:textId="19CB55DF"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0301DC" w14:textId="77777777" w:rsidR="00E47984" w:rsidRPr="009044F1" w:rsidRDefault="00E47984" w:rsidP="00E47984">
      <w:pPr>
        <w:widowControl w:val="0"/>
        <w:spacing w:after="160"/>
        <w:jc w:val="both"/>
        <w:rPr>
          <w:ins w:id="15" w:author="Vardan" w:date="2022-05-29T22:22:00Z"/>
          <w:rFonts w:ascii="GHEA Grapalat" w:hAnsi="GHEA Grapalat" w:cs="Sylfaen"/>
          <w:b/>
        </w:rPr>
      </w:pPr>
    </w:p>
    <w:p w14:paraId="6F6B3940" w14:textId="77777777" w:rsidR="00E47984" w:rsidRPr="009044F1" w:rsidRDefault="00E47984" w:rsidP="00B46D58">
      <w:pPr>
        <w:widowControl w:val="0"/>
        <w:spacing w:after="160"/>
        <w:ind w:firstLine="567"/>
        <w:jc w:val="both"/>
        <w:rPr>
          <w:ins w:id="16" w:author="Vardan" w:date="2022-05-29T22:22:00Z"/>
          <w:rFonts w:ascii="GHEA Grapalat" w:hAnsi="GHEA Grapalat" w:cs="Sylfaen"/>
          <w:b/>
        </w:rPr>
      </w:pPr>
    </w:p>
    <w:p w14:paraId="7F802E67"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38123D2"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3C4819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50B6C49" w14:textId="77777777" w:rsidR="008842CE" w:rsidRPr="00374F4A" w:rsidRDefault="008842CE" w:rsidP="00B46D58">
      <w:pPr>
        <w:widowControl w:val="0"/>
        <w:spacing w:after="160"/>
        <w:jc w:val="center"/>
        <w:rPr>
          <w:rFonts w:ascii="GHEA Grapalat" w:hAnsi="GHEA Grapalat"/>
          <w:b/>
        </w:rPr>
      </w:pPr>
    </w:p>
    <w:p w14:paraId="1245F49B" w14:textId="456EC50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3762B">
        <w:rPr>
          <w:rFonts w:ascii="GHEA Grapalat" w:hAnsi="GHEA Grapalat"/>
          <w:b/>
          <w:color w:val="FF0000"/>
        </w:rPr>
        <w:t xml:space="preserve"> </w:t>
      </w:r>
      <w:r w:rsidR="0073762B" w:rsidRPr="0073762B">
        <w:rPr>
          <w:rFonts w:ascii="GHEA Grapalat" w:hAnsi="GHEA Grapalat"/>
          <w:b/>
        </w:rPr>
        <w:t>ЗАПРОСЕ КОТИРОВОК</w:t>
      </w:r>
    </w:p>
    <w:p w14:paraId="20C587BF" w14:textId="77777777" w:rsidR="00096865" w:rsidRPr="009044F1" w:rsidRDefault="00096865" w:rsidP="00B46D58">
      <w:pPr>
        <w:widowControl w:val="0"/>
        <w:spacing w:after="160"/>
        <w:jc w:val="center"/>
        <w:rPr>
          <w:rFonts w:ascii="GHEA Grapalat" w:hAnsi="GHEA Grapalat"/>
        </w:rPr>
      </w:pPr>
    </w:p>
    <w:p w14:paraId="54F56F0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B0FB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A721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B777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6A82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222002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6DA63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03D762" w14:textId="77777777" w:rsidR="009B01D4" w:rsidRPr="0073762B" w:rsidRDefault="002D5CF0" w:rsidP="009B01D4">
      <w:pPr>
        <w:widowControl w:val="0"/>
        <w:tabs>
          <w:tab w:val="left" w:pos="1134"/>
        </w:tabs>
        <w:spacing w:after="160"/>
        <w:ind w:firstLine="567"/>
        <w:jc w:val="both"/>
        <w:rPr>
          <w:rFonts w:ascii="GHEA Grapalat" w:hAnsi="GHEA Grapalat"/>
          <w:b/>
          <w:color w:val="000000" w:themeColor="text1"/>
          <w:u w:val="single"/>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w:t>
      </w:r>
      <w:r w:rsidRPr="0073762B">
        <w:rPr>
          <w:rFonts w:ascii="GHEA Grapalat" w:hAnsi="GHEA Grapalat"/>
        </w:rPr>
        <w:t>согласно</w:t>
      </w:r>
      <w:r w:rsidRPr="0073762B">
        <w:rPr>
          <w:rFonts w:ascii="GHEA Grapalat" w:hAnsi="GHEA Grapalat"/>
          <w:u w:val="single"/>
        </w:rPr>
        <w:t xml:space="preserve"> </w:t>
      </w:r>
      <w:r w:rsidRPr="0073762B">
        <w:rPr>
          <w:rFonts w:ascii="GHEA Grapalat" w:hAnsi="GHEA Grapalat"/>
          <w:b/>
          <w:bCs/>
          <w:u w:val="single"/>
        </w:rPr>
        <w:t>Приложению №1;</w:t>
      </w:r>
      <w:r w:rsidR="009B01D4" w:rsidRPr="0073762B">
        <w:rPr>
          <w:rFonts w:ascii="GHEA Grapalat" w:hAnsi="GHEA Grapalat"/>
          <w:u w:val="single"/>
        </w:rPr>
        <w:t xml:space="preserve"> </w:t>
      </w:r>
      <w:r w:rsidR="009B01D4" w:rsidRPr="0073762B">
        <w:rPr>
          <w:rFonts w:ascii="GHEA Grapalat" w:hAnsi="GHEA Grapalat"/>
          <w:b/>
          <w:color w:val="000000" w:themeColor="text1"/>
          <w:u w:val="single"/>
        </w:rPr>
        <w:t>Приложению 1.2 к декларации реальных бенефициаров, по мере необходимости (zip-файл).</w:t>
      </w:r>
    </w:p>
    <w:p w14:paraId="028DC2EE" w14:textId="0F6AA5A5" w:rsidR="00096865" w:rsidRPr="000811C1" w:rsidRDefault="00096865" w:rsidP="00B46D58">
      <w:pPr>
        <w:widowControl w:val="0"/>
        <w:tabs>
          <w:tab w:val="left" w:pos="1134"/>
        </w:tabs>
        <w:spacing w:after="160"/>
        <w:ind w:firstLine="567"/>
        <w:jc w:val="both"/>
        <w:rPr>
          <w:rFonts w:ascii="GHEA Grapalat" w:hAnsi="GHEA Grapalat"/>
        </w:rPr>
      </w:pPr>
    </w:p>
    <w:p w14:paraId="137BD41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854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0E5A71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6FF3EC5" w14:textId="77777777" w:rsidR="0073762B" w:rsidRDefault="00096865" w:rsidP="002A3961">
      <w:pPr>
        <w:widowControl w:val="0"/>
        <w:tabs>
          <w:tab w:val="left" w:pos="1134"/>
        </w:tabs>
        <w:spacing w:after="160"/>
        <w:ind w:firstLine="567"/>
        <w:jc w:val="both"/>
        <w:rPr>
          <w:rFonts w:ascii="GHEA Grapalat" w:hAnsi="GHEA Grapalat"/>
        </w:rPr>
      </w:pPr>
      <w:r w:rsidRPr="002A3961">
        <w:rPr>
          <w:rFonts w:ascii="GHEA Grapalat" w:hAnsi="GHEA Grapalat"/>
        </w:rPr>
        <w:t>2.</w:t>
      </w:r>
      <w:r w:rsidR="00F82CB7" w:rsidRPr="002A3961">
        <w:rPr>
          <w:rFonts w:ascii="GHEA Grapalat" w:hAnsi="GHEA Grapalat"/>
        </w:rPr>
        <w:t>5</w:t>
      </w:r>
      <w:r w:rsidR="004413A5" w:rsidRPr="002A3961">
        <w:rPr>
          <w:rFonts w:ascii="GHEA Grapalat" w:hAnsi="GHEA Grapalat"/>
        </w:rPr>
        <w:t>.</w:t>
      </w:r>
      <w:r w:rsidR="00367A9A" w:rsidRPr="002A3961">
        <w:rPr>
          <w:rFonts w:ascii="GHEA Grapalat" w:hAnsi="GHEA Grapalat"/>
        </w:rPr>
        <w:tab/>
      </w:r>
      <w:r w:rsidRPr="002A3961">
        <w:rPr>
          <w:rFonts w:ascii="GHEA Grapalat" w:hAnsi="GHEA Grapalat"/>
        </w:rPr>
        <w:t>ценовое предложение согласно Приложению №</w:t>
      </w:r>
      <w:r w:rsidR="00385C27" w:rsidRPr="002A3961">
        <w:rPr>
          <w:rFonts w:ascii="GHEA Grapalat" w:hAnsi="GHEA Grapalat"/>
        </w:rPr>
        <w:t>2</w:t>
      </w:r>
      <w:r w:rsidR="00BC7BF7" w:rsidRPr="002A3961">
        <w:rPr>
          <w:rFonts w:ascii="GHEA Grapalat" w:hAnsi="GHEA Grapalat"/>
        </w:rPr>
        <w:t>.</w:t>
      </w:r>
      <w:r w:rsidRPr="002A396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A3961">
        <w:rPr>
          <w:rFonts w:ascii="GHEA Grapalat" w:hAnsi="GHEA Grapalat"/>
        </w:rPr>
        <w:t xml:space="preserve"> (совокупность себестоимости и прогнозируемой прибыли) </w:t>
      </w:r>
      <w:r w:rsidR="00596FF8" w:rsidRPr="002A3961">
        <w:rPr>
          <w:rFonts w:ascii="GHEA Grapalat" w:hAnsi="GHEA Grapalat"/>
        </w:rPr>
        <w:t xml:space="preserve"> </w:t>
      </w:r>
      <w:r w:rsidRPr="002A3961">
        <w:rPr>
          <w:rFonts w:ascii="GHEA Grapalat" w:hAnsi="GHEA Grapalat"/>
        </w:rPr>
        <w:t xml:space="preserve">и налога на добавленную стоимость. </w:t>
      </w:r>
      <w:r w:rsidRPr="0073762B">
        <w:rPr>
          <w:rFonts w:ascii="GHEA Grapalat" w:hAnsi="GHEA Grapalat"/>
        </w:rPr>
        <w:t>Расчет компонентов стоимости — разбивка или другие детали — не</w:t>
      </w:r>
      <w:r w:rsidR="00E267E5" w:rsidRPr="0073762B">
        <w:rPr>
          <w:rFonts w:ascii="GHEA Grapalat" w:hAnsi="GHEA Grapalat"/>
        </w:rPr>
        <w:t xml:space="preserve"> требуются и не представляются.</w:t>
      </w:r>
    </w:p>
    <w:p w14:paraId="58E77699" w14:textId="140BC66B" w:rsidR="0073762B" w:rsidRPr="002A3961" w:rsidRDefault="002A3961" w:rsidP="002A3961">
      <w:pPr>
        <w:widowControl w:val="0"/>
        <w:tabs>
          <w:tab w:val="left" w:pos="1134"/>
        </w:tabs>
        <w:spacing w:after="160"/>
        <w:ind w:firstLine="567"/>
        <w:jc w:val="both"/>
        <w:rPr>
          <w:rFonts w:ascii="GHEA Grapalat" w:hAnsi="GHEA Grapalat"/>
        </w:rPr>
      </w:pPr>
      <w:r w:rsidRPr="002A3961">
        <w:rPr>
          <w:rFonts w:ascii="GHEA Grapalat" w:hAnsi="GHEA Grapalat"/>
        </w:rPr>
        <w:t xml:space="preserve"> К </w:t>
      </w:r>
      <w:r w:rsidR="0073762B" w:rsidRPr="002A3961">
        <w:rPr>
          <w:rFonts w:ascii="GHEA Grapalat" w:hAnsi="GHEA Grapalat"/>
        </w:rPr>
        <w:t>приложению 2 участнику также необходимо предоставить прайс-лист</w:t>
      </w:r>
    </w:p>
    <w:p w14:paraId="36EA49C4" w14:textId="42BDA772" w:rsidR="0073762B" w:rsidRPr="002A3961" w:rsidRDefault="0073762B" w:rsidP="002A3961">
      <w:pPr>
        <w:widowControl w:val="0"/>
        <w:tabs>
          <w:tab w:val="left" w:pos="1134"/>
        </w:tabs>
        <w:spacing w:after="160"/>
        <w:ind w:firstLine="567"/>
        <w:jc w:val="both"/>
        <w:rPr>
          <w:rFonts w:ascii="GHEA Grapalat" w:hAnsi="GHEA Grapalat"/>
        </w:rPr>
      </w:pPr>
      <w:r w:rsidRPr="002A3961">
        <w:rPr>
          <w:rFonts w:ascii="GHEA Grapalat" w:hAnsi="GHEA Grapalat"/>
        </w:rPr>
        <w:t xml:space="preserve"> услуги страхования на каждый автомобиль по форме Приложения 1.1 технических характеристик.</w:t>
      </w:r>
    </w:p>
    <w:p w14:paraId="16DBF8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CE1D1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13EBD4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F0BA18" w14:textId="09E086B4" w:rsidR="00B2572B" w:rsidRPr="0073762B"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sidR="0073762B"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73762B">
        <w:rPr>
          <w:rFonts w:ascii="GHEA Grapalat" w:hAnsi="GHEA Grapalat"/>
          <w:b/>
          <w:sz w:val="24"/>
          <w:szCs w:val="24"/>
        </w:rPr>
        <w:t xml:space="preserve"> запросе котировок</w:t>
      </w:r>
      <w:r w:rsidR="00123294" w:rsidRPr="0073762B">
        <w:rPr>
          <w:rFonts w:ascii="GHEA Grapalat" w:hAnsi="GHEA Grapalat"/>
          <w:b/>
          <w:sz w:val="24"/>
          <w:szCs w:val="24"/>
        </w:rPr>
        <w:br/>
      </w:r>
      <w:r w:rsidRPr="00374F4A">
        <w:rPr>
          <w:rFonts w:ascii="GHEA Grapalat" w:hAnsi="GHEA Grapalat"/>
          <w:b/>
          <w:sz w:val="24"/>
          <w:szCs w:val="24"/>
        </w:rPr>
        <w:t xml:space="preserve">под кодом </w:t>
      </w:r>
      <w:r w:rsidR="005F5B69">
        <w:rPr>
          <w:rFonts w:ascii="GHEA Grapalat" w:hAnsi="GHEA Grapalat"/>
          <w:b/>
          <w:sz w:val="24"/>
          <w:szCs w:val="24"/>
        </w:rPr>
        <w:t>ՀՀ-ԷՆ-ԳՀԾՁԲ-25/87</w:t>
      </w:r>
    </w:p>
    <w:p w14:paraId="441FE816" w14:textId="77777777" w:rsidR="00B2572B" w:rsidRDefault="00B2572B" w:rsidP="00B46D58">
      <w:pPr>
        <w:widowControl w:val="0"/>
        <w:spacing w:after="120"/>
        <w:jc w:val="center"/>
        <w:rPr>
          <w:rFonts w:ascii="GHEA Grapalat" w:hAnsi="GHEA Grapalat" w:cs="Sylfaen"/>
          <w:b/>
        </w:rPr>
      </w:pPr>
    </w:p>
    <w:p w14:paraId="171764C5" w14:textId="77777777" w:rsidR="00D87B1D" w:rsidRPr="00374F4A" w:rsidRDefault="00D87B1D" w:rsidP="00B46D58">
      <w:pPr>
        <w:widowControl w:val="0"/>
        <w:spacing w:after="120"/>
        <w:jc w:val="center"/>
        <w:rPr>
          <w:rFonts w:ascii="GHEA Grapalat" w:hAnsi="GHEA Grapalat" w:cs="Sylfaen"/>
          <w:b/>
        </w:rPr>
      </w:pPr>
    </w:p>
    <w:p w14:paraId="778185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F2FD58" w14:textId="38B3668C" w:rsidR="00B2572B" w:rsidRPr="0060049F" w:rsidRDefault="00B2572B" w:rsidP="0060049F">
      <w:pPr>
        <w:widowControl w:val="0"/>
        <w:spacing w:after="160"/>
        <w:jc w:val="center"/>
        <w:rPr>
          <w:rFonts w:ascii="GHEA Grapalat" w:hAnsi="GHEA Grapalat"/>
          <w:b/>
        </w:rPr>
      </w:pPr>
      <w:r w:rsidRPr="0060049F">
        <w:rPr>
          <w:rFonts w:ascii="GHEA Grapalat" w:hAnsi="GHEA Grapalat"/>
          <w:b/>
        </w:rPr>
        <w:t xml:space="preserve">на участие </w:t>
      </w:r>
      <w:r w:rsidR="0073762B">
        <w:rPr>
          <w:rFonts w:ascii="GHEA Grapalat" w:hAnsi="GHEA Grapalat"/>
          <w:b/>
        </w:rPr>
        <w:t>запросе котировок</w:t>
      </w:r>
    </w:p>
    <w:p w14:paraId="0AEDE03B" w14:textId="77777777" w:rsidR="00B2572B" w:rsidRPr="00374F4A" w:rsidRDefault="00B2572B" w:rsidP="00B46D58">
      <w:pPr>
        <w:widowControl w:val="0"/>
        <w:spacing w:after="120"/>
        <w:jc w:val="center"/>
        <w:rPr>
          <w:rFonts w:ascii="GHEA Grapalat" w:hAnsi="GHEA Grapalat"/>
        </w:rPr>
      </w:pPr>
    </w:p>
    <w:p w14:paraId="62BFE0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6256F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533F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D82F3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E96F1D8" w14:textId="5BA1597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5B69">
        <w:rPr>
          <w:rFonts w:ascii="GHEA Grapalat" w:hAnsi="GHEA Grapalat"/>
        </w:rPr>
        <w:t>ՀՀ-ԷՆ-ԳՀԾՁԲ-25/87</w:t>
      </w:r>
    </w:p>
    <w:p w14:paraId="6FC8C82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4B37476" w14:textId="5746DB5A" w:rsidR="00374F4A" w:rsidRPr="00DA5EA0" w:rsidRDefault="002A3961" w:rsidP="00B46D58">
      <w:pPr>
        <w:spacing w:after="160"/>
        <w:jc w:val="both"/>
        <w:rPr>
          <w:rFonts w:ascii="GHEA Grapalat" w:hAnsi="GHEA Grapalat"/>
        </w:rPr>
      </w:pPr>
      <w:r w:rsidRPr="002A3961">
        <w:rPr>
          <w:rFonts w:ascii="GHEA Grapalat" w:hAnsi="GHEA Grapalat"/>
        </w:rPr>
        <w:t xml:space="preserve">на  запросе котировок </w:t>
      </w:r>
      <w:r w:rsidR="00374F4A" w:rsidRPr="00DA5EA0">
        <w:rPr>
          <w:rFonts w:ascii="GHEA Grapalat" w:hAnsi="GHEA Grapalat"/>
        </w:rPr>
        <w:t>и в соответствии с требованиями приглашения подает заявку.</w:t>
      </w:r>
    </w:p>
    <w:p w14:paraId="738782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AFB5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0255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0651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E6AD69C" w14:textId="77777777" w:rsidR="000612B9" w:rsidRDefault="000612B9" w:rsidP="00B46D58">
      <w:pPr>
        <w:jc w:val="both"/>
        <w:rPr>
          <w:rFonts w:ascii="GHEA Grapalat" w:hAnsi="GHEA Grapalat"/>
        </w:rPr>
      </w:pPr>
    </w:p>
    <w:p w14:paraId="73B8095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4C4E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5F7434" w14:textId="77777777" w:rsidR="000612B9" w:rsidRDefault="000612B9" w:rsidP="00B46D58">
      <w:pPr>
        <w:jc w:val="both"/>
        <w:rPr>
          <w:rFonts w:ascii="GHEA Grapalat" w:hAnsi="GHEA Grapalat"/>
        </w:rPr>
      </w:pPr>
    </w:p>
    <w:p w14:paraId="30F9CB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097A6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AAC253" w14:textId="77777777" w:rsidR="00B138F3" w:rsidRDefault="00B138F3" w:rsidP="00B46D58">
      <w:pPr>
        <w:jc w:val="both"/>
        <w:rPr>
          <w:rFonts w:ascii="GHEA Grapalat" w:hAnsi="GHEA Grapalat"/>
        </w:rPr>
      </w:pPr>
    </w:p>
    <w:p w14:paraId="29EDC77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08F30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5EFC46" w14:textId="77777777" w:rsidR="00B138F3" w:rsidRDefault="00B138F3" w:rsidP="00F96993">
      <w:pPr>
        <w:jc w:val="both"/>
        <w:rPr>
          <w:rFonts w:ascii="GHEA Grapalat" w:hAnsi="GHEA Grapalat"/>
        </w:rPr>
      </w:pPr>
    </w:p>
    <w:p w14:paraId="7300E8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F3360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6CF4EE" w14:textId="77777777" w:rsidR="00B16483" w:rsidRDefault="00B16483" w:rsidP="00F96993">
      <w:pPr>
        <w:jc w:val="both"/>
        <w:rPr>
          <w:rFonts w:ascii="GHEA Grapalat" w:hAnsi="GHEA Grapalat"/>
          <w:sz w:val="18"/>
          <w:szCs w:val="18"/>
        </w:rPr>
      </w:pPr>
    </w:p>
    <w:p w14:paraId="4BFCF3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2041F9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33CFD89" w14:textId="77777777" w:rsidR="00B16483" w:rsidRPr="00D3436F" w:rsidRDefault="00B16483" w:rsidP="00B16483">
      <w:pPr>
        <w:tabs>
          <w:tab w:val="left" w:pos="7371"/>
        </w:tabs>
        <w:spacing w:after="160"/>
        <w:ind w:left="3544" w:firstLine="3"/>
        <w:jc w:val="both"/>
        <w:rPr>
          <w:rFonts w:ascii="GHEA Grapalat" w:hAnsi="GHEA Grapalat"/>
          <w:sz w:val="16"/>
        </w:rPr>
      </w:pPr>
    </w:p>
    <w:p w14:paraId="45D73926" w14:textId="77777777" w:rsidR="00B0401C" w:rsidRDefault="00B0401C" w:rsidP="00B46D58">
      <w:pPr>
        <w:widowControl w:val="0"/>
        <w:jc w:val="both"/>
        <w:rPr>
          <w:rFonts w:ascii="GHEA Grapalat" w:hAnsi="GHEA Grapalat"/>
        </w:rPr>
      </w:pPr>
    </w:p>
    <w:p w14:paraId="6CB85279" w14:textId="77777777" w:rsidR="00B0401C" w:rsidRDefault="00B0401C" w:rsidP="00B46D58">
      <w:pPr>
        <w:widowControl w:val="0"/>
        <w:jc w:val="both"/>
        <w:rPr>
          <w:rFonts w:ascii="GHEA Grapalat" w:hAnsi="GHEA Grapalat"/>
        </w:rPr>
      </w:pPr>
    </w:p>
    <w:p w14:paraId="7640ECD5" w14:textId="77777777" w:rsidR="00B0401C" w:rsidRDefault="00B0401C" w:rsidP="00B46D58">
      <w:pPr>
        <w:widowControl w:val="0"/>
        <w:jc w:val="both"/>
        <w:rPr>
          <w:rFonts w:ascii="GHEA Grapalat" w:hAnsi="GHEA Grapalat"/>
        </w:rPr>
      </w:pPr>
    </w:p>
    <w:p w14:paraId="33CA9167" w14:textId="77777777" w:rsidR="00B0401C" w:rsidRDefault="00B0401C" w:rsidP="00B46D58">
      <w:pPr>
        <w:widowControl w:val="0"/>
        <w:jc w:val="both"/>
        <w:rPr>
          <w:rFonts w:ascii="GHEA Grapalat" w:hAnsi="GHEA Grapalat"/>
        </w:rPr>
      </w:pPr>
    </w:p>
    <w:p w14:paraId="7D38F72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6E921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5E79788" w14:textId="77777777" w:rsidR="00D87B1D" w:rsidRDefault="00D87B1D" w:rsidP="00B46D58">
      <w:pPr>
        <w:widowControl w:val="0"/>
        <w:spacing w:after="120"/>
        <w:ind w:left="2835"/>
        <w:jc w:val="both"/>
        <w:rPr>
          <w:rFonts w:ascii="GHEA Grapalat" w:hAnsi="GHEA Grapalat"/>
          <w:sz w:val="16"/>
        </w:rPr>
      </w:pPr>
    </w:p>
    <w:p w14:paraId="00AD1D1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C40D4C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E302B64" w14:textId="77777777" w:rsidR="00A3536B" w:rsidRPr="0001546B" w:rsidRDefault="00A3536B" w:rsidP="00A3536B">
      <w:pPr>
        <w:rPr>
          <w:rFonts w:ascii="GHEA Grapalat" w:hAnsi="GHEA Grapalat"/>
          <w:i/>
          <w:sz w:val="16"/>
          <w:vertAlign w:val="superscript"/>
          <w:lang w:val="es-ES"/>
        </w:rPr>
      </w:pPr>
    </w:p>
    <w:p w14:paraId="08FD70CA" w14:textId="137B780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3762B">
        <w:rPr>
          <w:rFonts w:ascii="GHEA Grapalat" w:hAnsi="GHEA Grapalat"/>
        </w:rPr>
        <w:t xml:space="preserve"> 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DC9BD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54180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C2AC9B1" w14:textId="617A794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F5B69">
        <w:rPr>
          <w:rFonts w:ascii="GHEA Grapalat" w:hAnsi="GHEA Grapalat"/>
          <w:b/>
        </w:rPr>
        <w:t>ՀՀ-ԷՆ-ԳՀԾՁԲ-25/87</w:t>
      </w:r>
    </w:p>
    <w:p w14:paraId="30885C8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2569F" w14:textId="26E908F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3762B">
        <w:rPr>
          <w:rFonts w:ascii="GHEA Grapalat" w:hAnsi="GHEA Grapalat"/>
        </w:rPr>
        <w:t xml:space="preserve"> </w:t>
      </w:r>
      <w:r w:rsidR="0060049F">
        <w:rPr>
          <w:rFonts w:ascii="GHEA Grapalat" w:hAnsi="GHEA Grapalat"/>
        </w:rPr>
        <w:t>запросе котировок</w:t>
      </w:r>
      <w:r w:rsidR="0060049F"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3D1F8B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93F4E2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CA55D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FCCC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4C776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78D95F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DBE0B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EBDBCE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0450B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09A61A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A18C0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985C5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E396E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520BFBC" w14:textId="77777777" w:rsidR="006B3E56" w:rsidRPr="00D3436F" w:rsidRDefault="006B3E56" w:rsidP="00B46D58">
      <w:pPr>
        <w:tabs>
          <w:tab w:val="left" w:pos="7371"/>
        </w:tabs>
        <w:spacing w:after="160"/>
        <w:ind w:left="3544" w:firstLine="3"/>
        <w:jc w:val="both"/>
        <w:rPr>
          <w:rFonts w:ascii="GHEA Grapalat" w:hAnsi="GHEA Grapalat"/>
          <w:sz w:val="16"/>
        </w:rPr>
      </w:pPr>
    </w:p>
    <w:p w14:paraId="1468626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938108" w14:textId="77777777" w:rsidR="00B1013B" w:rsidRDefault="00B1013B">
      <w:pPr>
        <w:rPr>
          <w:rFonts w:ascii="GHEA Grapalat" w:hAnsi="GHEA Grapalat"/>
          <w:b/>
        </w:rPr>
      </w:pPr>
      <w:r>
        <w:rPr>
          <w:rFonts w:ascii="GHEA Grapalat" w:hAnsi="GHEA Grapalat"/>
          <w:b/>
        </w:rPr>
        <w:lastRenderedPageBreak/>
        <w:br w:type="page"/>
      </w:r>
    </w:p>
    <w:p w14:paraId="78660C8F"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DFCC188" w14:textId="087D5A0D" w:rsidR="00DB6B33" w:rsidRPr="00FA6464" w:rsidRDefault="00DB6B33" w:rsidP="00DB6B33">
      <w:pPr>
        <w:jc w:val="right"/>
        <w:rPr>
          <w:rFonts w:ascii="GHEA Grapalat" w:hAnsi="GHEA Grapalat"/>
          <w:b/>
        </w:rPr>
      </w:pPr>
      <w:r w:rsidRPr="001439BD">
        <w:rPr>
          <w:rFonts w:ascii="GHEA Grapalat" w:hAnsi="GHEA Grapalat"/>
          <w:b/>
        </w:rPr>
        <w:t xml:space="preserve">к </w:t>
      </w:r>
      <w:r w:rsidR="002A3961" w:rsidRPr="001439BD">
        <w:rPr>
          <w:rFonts w:ascii="GHEA Grapalat" w:hAnsi="GHEA Grapalat"/>
          <w:b/>
        </w:rPr>
        <w:t>п</w:t>
      </w:r>
      <w:r w:rsidRPr="001439BD">
        <w:rPr>
          <w:rFonts w:ascii="GHEA Grapalat" w:hAnsi="GHEA Grapalat"/>
          <w:b/>
        </w:rPr>
        <w:t xml:space="preserve">риглашению </w:t>
      </w:r>
      <w:r w:rsidR="002A3961" w:rsidRPr="001439BD">
        <w:rPr>
          <w:rFonts w:ascii="GHEA Grapalat" w:hAnsi="GHEA Grapalat"/>
          <w:b/>
        </w:rPr>
        <w:t xml:space="preserve">на </w:t>
      </w:r>
      <w:r w:rsidR="002A3961">
        <w:rPr>
          <w:rFonts w:ascii="GHEA Grapalat" w:hAnsi="GHEA Grapalat"/>
          <w:b/>
        </w:rPr>
        <w:t xml:space="preserve"> запросе котировок</w:t>
      </w:r>
    </w:p>
    <w:p w14:paraId="6F057F24" w14:textId="08AB2AC6" w:rsidR="00DB6B33" w:rsidRDefault="00DB6B33" w:rsidP="002A3961">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5F5B69">
        <w:rPr>
          <w:rFonts w:ascii="GHEA Grapalat" w:eastAsia="Calibri" w:hAnsi="GHEA Grapalat"/>
          <w:sz w:val="22"/>
          <w:szCs w:val="22"/>
          <w:lang w:val="hy-AM" w:eastAsia="en-US"/>
        </w:rPr>
        <w:t>ՀՀ-ԷՆ-ԳՀԾՁԲ-25/87</w:t>
      </w:r>
    </w:p>
    <w:p w14:paraId="40EB7EE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70B42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FBBC0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E0CF72" w14:textId="77777777" w:rsidR="00AC34B0" w:rsidRPr="00ED3A13" w:rsidRDefault="00AC34B0" w:rsidP="00AC34B0">
      <w:pPr>
        <w:ind w:left="360" w:hanging="360"/>
        <w:jc w:val="center"/>
        <w:rPr>
          <w:rFonts w:ascii="GHEA Grapalat" w:eastAsia="GHEA Grapalat" w:hAnsi="GHEA Grapalat" w:cs="GHEA Grapalat"/>
          <w:b/>
        </w:rPr>
      </w:pPr>
    </w:p>
    <w:p w14:paraId="1B8300D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C3E2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D943657" w14:textId="77777777" w:rsidTr="00DF1F49">
        <w:tc>
          <w:tcPr>
            <w:tcW w:w="2836" w:type="dxa"/>
            <w:shd w:val="clear" w:color="auto" w:fill="D9E2F3"/>
            <w:vAlign w:val="center"/>
          </w:tcPr>
          <w:p w14:paraId="74E6F3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1EF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D6870" w14:textId="77777777" w:rsidTr="00DF1F49">
        <w:tc>
          <w:tcPr>
            <w:tcW w:w="2836" w:type="dxa"/>
            <w:shd w:val="clear" w:color="auto" w:fill="D9E2F3"/>
            <w:vAlign w:val="center"/>
          </w:tcPr>
          <w:p w14:paraId="49F59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A13F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C7A12" w14:textId="77777777" w:rsidTr="00DF1F49">
        <w:tc>
          <w:tcPr>
            <w:tcW w:w="2836" w:type="dxa"/>
            <w:shd w:val="clear" w:color="auto" w:fill="D9E2F3"/>
            <w:vAlign w:val="center"/>
          </w:tcPr>
          <w:p w14:paraId="436C7C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E5F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65E7" w14:textId="77777777" w:rsidTr="00DF1F49">
        <w:tc>
          <w:tcPr>
            <w:tcW w:w="2836" w:type="dxa"/>
            <w:shd w:val="clear" w:color="auto" w:fill="D9E2F3"/>
            <w:vAlign w:val="center"/>
          </w:tcPr>
          <w:p w14:paraId="0623B8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5A22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E839E" w14:textId="77777777" w:rsidTr="00DF1F49">
        <w:tc>
          <w:tcPr>
            <w:tcW w:w="2836" w:type="dxa"/>
            <w:shd w:val="clear" w:color="auto" w:fill="D9E2F3"/>
            <w:vAlign w:val="center"/>
          </w:tcPr>
          <w:p w14:paraId="3B3B43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A7F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C2EA0" w14:textId="77777777" w:rsidTr="00DF1F49">
        <w:tc>
          <w:tcPr>
            <w:tcW w:w="2836" w:type="dxa"/>
            <w:shd w:val="clear" w:color="auto" w:fill="D9E2F3"/>
            <w:vAlign w:val="center"/>
          </w:tcPr>
          <w:p w14:paraId="0FFC00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BA0E8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DD84C26" w14:textId="77777777" w:rsidTr="00DF1F49">
        <w:tc>
          <w:tcPr>
            <w:tcW w:w="2836" w:type="dxa"/>
            <w:shd w:val="clear" w:color="auto" w:fill="D9E2F3"/>
            <w:vAlign w:val="center"/>
          </w:tcPr>
          <w:p w14:paraId="5925AB4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29C0D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DEE4F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447FDD" w14:textId="77777777" w:rsidTr="00DF1F49">
        <w:tc>
          <w:tcPr>
            <w:tcW w:w="2835" w:type="dxa"/>
            <w:shd w:val="clear" w:color="auto" w:fill="D9E2F3"/>
            <w:vAlign w:val="center"/>
          </w:tcPr>
          <w:p w14:paraId="6A72B1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D153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3E41E" w14:textId="77777777" w:rsidTr="00DF1F49">
        <w:trPr>
          <w:trHeight w:val="1487"/>
        </w:trPr>
        <w:tc>
          <w:tcPr>
            <w:tcW w:w="2835" w:type="dxa"/>
            <w:shd w:val="clear" w:color="auto" w:fill="D9E2F3"/>
            <w:vAlign w:val="center"/>
          </w:tcPr>
          <w:p w14:paraId="35EA08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568C5E" w14:textId="77777777" w:rsidR="00AC34B0" w:rsidRPr="00FD1EE4" w:rsidRDefault="00AC34B0" w:rsidP="00DF1F49">
            <w:pPr>
              <w:spacing w:before="240" w:after="240"/>
              <w:rPr>
                <w:rFonts w:ascii="GHEA Grapalat" w:eastAsia="GHEA Grapalat" w:hAnsi="GHEA Grapalat" w:cs="GHEA Grapalat"/>
              </w:rPr>
            </w:pPr>
          </w:p>
        </w:tc>
      </w:tr>
    </w:tbl>
    <w:p w14:paraId="726311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8BD846" w14:textId="77777777" w:rsidTr="00DF1F49">
        <w:tc>
          <w:tcPr>
            <w:tcW w:w="2835" w:type="dxa"/>
            <w:shd w:val="clear" w:color="auto" w:fill="D9E2F3"/>
            <w:vAlign w:val="center"/>
          </w:tcPr>
          <w:p w14:paraId="5D90902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F82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0F3D8D" w14:textId="77777777" w:rsidTr="00DF1F49">
        <w:tc>
          <w:tcPr>
            <w:tcW w:w="2835" w:type="dxa"/>
            <w:shd w:val="clear" w:color="auto" w:fill="D9E2F3"/>
            <w:vAlign w:val="center"/>
          </w:tcPr>
          <w:p w14:paraId="03F499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B07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4CDD23" w14:textId="77777777" w:rsidTr="00DF1F49">
        <w:tc>
          <w:tcPr>
            <w:tcW w:w="2835" w:type="dxa"/>
            <w:shd w:val="clear" w:color="auto" w:fill="D9E2F3"/>
            <w:vAlign w:val="center"/>
          </w:tcPr>
          <w:p w14:paraId="7DB93E5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9A3E17" w14:textId="77777777" w:rsidR="00AC34B0" w:rsidRPr="00FD1EE4" w:rsidRDefault="00AC34B0" w:rsidP="00DF1F49">
            <w:pPr>
              <w:spacing w:before="240" w:after="240"/>
              <w:rPr>
                <w:rFonts w:ascii="GHEA Grapalat" w:eastAsia="GHEA Grapalat" w:hAnsi="GHEA Grapalat" w:cs="GHEA Grapalat"/>
              </w:rPr>
            </w:pPr>
          </w:p>
        </w:tc>
      </w:tr>
    </w:tbl>
    <w:p w14:paraId="6DCC46F4" w14:textId="77777777" w:rsidR="00AC34B0" w:rsidRPr="00FD1EE4" w:rsidRDefault="00AC34B0" w:rsidP="00AC34B0">
      <w:pPr>
        <w:rPr>
          <w:rFonts w:ascii="GHEA Grapalat" w:eastAsia="GHEA Grapalat" w:hAnsi="GHEA Grapalat" w:cs="GHEA Grapalat"/>
        </w:rPr>
      </w:pPr>
    </w:p>
    <w:p w14:paraId="50CAE42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2A0244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9BBB4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AC4FA7" w14:textId="77777777" w:rsidTr="00DF1F49">
        <w:tc>
          <w:tcPr>
            <w:tcW w:w="2835" w:type="dxa"/>
            <w:shd w:val="clear" w:color="auto" w:fill="D9E2F3"/>
            <w:vAlign w:val="center"/>
          </w:tcPr>
          <w:p w14:paraId="056BD78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3815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3672A" w14:textId="77777777" w:rsidTr="00DF1F49">
        <w:tc>
          <w:tcPr>
            <w:tcW w:w="2835" w:type="dxa"/>
            <w:shd w:val="clear" w:color="auto" w:fill="D9E2F3"/>
            <w:vAlign w:val="center"/>
          </w:tcPr>
          <w:p w14:paraId="24787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8404A8" w14:textId="77777777" w:rsidR="00AC34B0" w:rsidRPr="00FD1EE4" w:rsidRDefault="00AC34B0" w:rsidP="00DF1F49">
            <w:pPr>
              <w:spacing w:before="240" w:after="240"/>
              <w:rPr>
                <w:rFonts w:ascii="GHEA Grapalat" w:eastAsia="GHEA Grapalat" w:hAnsi="GHEA Grapalat" w:cs="GHEA Grapalat"/>
              </w:rPr>
            </w:pPr>
          </w:p>
        </w:tc>
      </w:tr>
    </w:tbl>
    <w:p w14:paraId="108990B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6E15B6" w14:textId="77777777" w:rsidTr="00DF1F49">
        <w:tc>
          <w:tcPr>
            <w:tcW w:w="2835" w:type="dxa"/>
            <w:shd w:val="clear" w:color="auto" w:fill="D9E2F3"/>
            <w:vAlign w:val="center"/>
          </w:tcPr>
          <w:p w14:paraId="0880D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374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6BED" w14:textId="77777777" w:rsidTr="00DF1F49">
        <w:tc>
          <w:tcPr>
            <w:tcW w:w="2835" w:type="dxa"/>
            <w:shd w:val="clear" w:color="auto" w:fill="D9E2F3"/>
            <w:vAlign w:val="center"/>
          </w:tcPr>
          <w:p w14:paraId="1643B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FB8CF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89ECAF" w14:textId="77777777" w:rsidTr="00DF1F49">
        <w:tc>
          <w:tcPr>
            <w:tcW w:w="2835" w:type="dxa"/>
            <w:shd w:val="clear" w:color="auto" w:fill="D9E2F3"/>
            <w:vAlign w:val="center"/>
          </w:tcPr>
          <w:p w14:paraId="0EAE1D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BBA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42904" w14:textId="77777777" w:rsidTr="00DF1F49">
        <w:tc>
          <w:tcPr>
            <w:tcW w:w="2835" w:type="dxa"/>
            <w:shd w:val="clear" w:color="auto" w:fill="D9E2F3"/>
            <w:vAlign w:val="center"/>
          </w:tcPr>
          <w:p w14:paraId="6049E8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5B7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11143" w14:textId="77777777" w:rsidTr="00DF1F49">
        <w:tc>
          <w:tcPr>
            <w:tcW w:w="2835" w:type="dxa"/>
            <w:shd w:val="clear" w:color="auto" w:fill="D9E2F3"/>
            <w:vAlign w:val="center"/>
          </w:tcPr>
          <w:p w14:paraId="0E667B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FEA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4BF52" w14:textId="77777777" w:rsidTr="00DF1F49">
        <w:trPr>
          <w:trHeight w:val="1361"/>
        </w:trPr>
        <w:tc>
          <w:tcPr>
            <w:tcW w:w="2835" w:type="dxa"/>
            <w:shd w:val="clear" w:color="auto" w:fill="D9E2F3"/>
            <w:vAlign w:val="center"/>
          </w:tcPr>
          <w:p w14:paraId="6E601C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34CF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8EFD4" w14:textId="77777777" w:rsidTr="00DF1F49">
        <w:tc>
          <w:tcPr>
            <w:tcW w:w="2835" w:type="dxa"/>
            <w:shd w:val="clear" w:color="auto" w:fill="D9E2F3"/>
            <w:vAlign w:val="center"/>
          </w:tcPr>
          <w:p w14:paraId="3FFC6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81514E" w14:textId="77777777" w:rsidR="00AC34B0" w:rsidRPr="00FD1EE4" w:rsidRDefault="00AC34B0" w:rsidP="00DF1F49">
            <w:pPr>
              <w:spacing w:before="240" w:after="240"/>
              <w:rPr>
                <w:rFonts w:ascii="GHEA Grapalat" w:eastAsia="GHEA Grapalat" w:hAnsi="GHEA Grapalat" w:cs="GHEA Grapalat"/>
              </w:rPr>
            </w:pPr>
          </w:p>
        </w:tc>
      </w:tr>
    </w:tbl>
    <w:p w14:paraId="7CB597B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B9A326" w14:textId="77777777" w:rsidTr="00DF1F49">
        <w:tc>
          <w:tcPr>
            <w:tcW w:w="2836" w:type="dxa"/>
            <w:shd w:val="clear" w:color="auto" w:fill="D9E2F3"/>
            <w:vAlign w:val="center"/>
          </w:tcPr>
          <w:p w14:paraId="5D894EE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A583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01AD9" w14:textId="77777777" w:rsidTr="00DF1F49">
        <w:tc>
          <w:tcPr>
            <w:tcW w:w="2836" w:type="dxa"/>
            <w:shd w:val="clear" w:color="auto" w:fill="D9E2F3"/>
            <w:vAlign w:val="center"/>
          </w:tcPr>
          <w:p w14:paraId="23B4A2E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D93C72"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FF0CFC9"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F2E5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C838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7FDB8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ED58F9" w14:textId="77777777" w:rsidTr="00DF1F49">
        <w:tc>
          <w:tcPr>
            <w:tcW w:w="2837" w:type="dxa"/>
            <w:shd w:val="clear" w:color="auto" w:fill="D9E2F3"/>
            <w:vAlign w:val="center"/>
          </w:tcPr>
          <w:p w14:paraId="6BA51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6C6DB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20E265" w14:textId="77777777" w:rsidTr="00DF1F49">
        <w:tc>
          <w:tcPr>
            <w:tcW w:w="2837" w:type="dxa"/>
            <w:shd w:val="clear" w:color="auto" w:fill="D9E2F3"/>
            <w:vAlign w:val="center"/>
          </w:tcPr>
          <w:p w14:paraId="7D7AF7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778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67531" w14:textId="77777777" w:rsidTr="00DF1F49">
        <w:tc>
          <w:tcPr>
            <w:tcW w:w="2837" w:type="dxa"/>
            <w:shd w:val="clear" w:color="auto" w:fill="D9E2F3"/>
            <w:vAlign w:val="center"/>
          </w:tcPr>
          <w:p w14:paraId="099A24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75D9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F9B2A" w14:textId="77777777" w:rsidTr="00DF1F49">
        <w:tc>
          <w:tcPr>
            <w:tcW w:w="2837" w:type="dxa"/>
            <w:shd w:val="clear" w:color="auto" w:fill="D9E2F3"/>
            <w:vAlign w:val="center"/>
          </w:tcPr>
          <w:p w14:paraId="2D9A9B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5A3691"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EC24E0"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0062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24183C" w14:textId="77777777" w:rsidTr="00DF1F49">
        <w:tc>
          <w:tcPr>
            <w:tcW w:w="2837" w:type="dxa"/>
            <w:shd w:val="clear" w:color="auto" w:fill="D9E2F3"/>
            <w:vAlign w:val="center"/>
          </w:tcPr>
          <w:p w14:paraId="46CC534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A38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E8A3D" w14:textId="77777777" w:rsidTr="00DF1F49">
        <w:tc>
          <w:tcPr>
            <w:tcW w:w="2837" w:type="dxa"/>
            <w:shd w:val="clear" w:color="auto" w:fill="D9E2F3"/>
            <w:vAlign w:val="center"/>
          </w:tcPr>
          <w:p w14:paraId="2BC29B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3C21E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785CB0" w14:textId="77777777" w:rsidTr="00DF1F49">
        <w:tc>
          <w:tcPr>
            <w:tcW w:w="2837" w:type="dxa"/>
            <w:shd w:val="clear" w:color="auto" w:fill="D9E2F3"/>
            <w:vAlign w:val="center"/>
          </w:tcPr>
          <w:p w14:paraId="2DDA0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560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29A79B" w14:textId="77777777" w:rsidTr="00DF1F49">
        <w:tc>
          <w:tcPr>
            <w:tcW w:w="2837" w:type="dxa"/>
            <w:shd w:val="clear" w:color="auto" w:fill="D9E2F3"/>
            <w:vAlign w:val="center"/>
          </w:tcPr>
          <w:p w14:paraId="1E8896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7EF16"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06C1335"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0FA68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D73310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2C99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B7D6F8" w14:textId="77777777" w:rsidTr="00DF1F49">
        <w:tc>
          <w:tcPr>
            <w:tcW w:w="2836" w:type="dxa"/>
            <w:shd w:val="clear" w:color="auto" w:fill="D9E2F3"/>
            <w:vAlign w:val="center"/>
          </w:tcPr>
          <w:p w14:paraId="15109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22DE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CB7D6" w14:textId="77777777" w:rsidTr="00DF1F49">
        <w:tc>
          <w:tcPr>
            <w:tcW w:w="2836" w:type="dxa"/>
            <w:shd w:val="clear" w:color="auto" w:fill="D9E2F3"/>
            <w:vAlign w:val="center"/>
          </w:tcPr>
          <w:p w14:paraId="23BEA0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1259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B2475" w14:textId="77777777" w:rsidTr="00DF1F49">
        <w:tc>
          <w:tcPr>
            <w:tcW w:w="2836" w:type="dxa"/>
            <w:shd w:val="clear" w:color="auto" w:fill="D9E2F3"/>
            <w:vAlign w:val="center"/>
          </w:tcPr>
          <w:p w14:paraId="4CF571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1C60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BD6AD" w14:textId="77777777" w:rsidTr="00DF1F49">
        <w:tc>
          <w:tcPr>
            <w:tcW w:w="2836" w:type="dxa"/>
            <w:shd w:val="clear" w:color="auto" w:fill="D9E2F3"/>
            <w:vAlign w:val="center"/>
          </w:tcPr>
          <w:p w14:paraId="06A2A3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5412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0C015" w14:textId="77777777" w:rsidTr="00DF1F49">
        <w:tc>
          <w:tcPr>
            <w:tcW w:w="2836" w:type="dxa"/>
            <w:shd w:val="clear" w:color="auto" w:fill="D9E2F3"/>
            <w:vAlign w:val="center"/>
          </w:tcPr>
          <w:p w14:paraId="2A476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560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001E32" w14:textId="77777777" w:rsidTr="00DF1F49">
        <w:tc>
          <w:tcPr>
            <w:tcW w:w="2836" w:type="dxa"/>
            <w:shd w:val="clear" w:color="auto" w:fill="D9E2F3"/>
            <w:vAlign w:val="center"/>
          </w:tcPr>
          <w:p w14:paraId="4245B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5C60F4" w14:textId="77777777" w:rsidR="00AC34B0" w:rsidRPr="00FD1EE4" w:rsidRDefault="00AC34B0" w:rsidP="00DF1F49">
            <w:pPr>
              <w:spacing w:before="240" w:after="240"/>
              <w:rPr>
                <w:rFonts w:ascii="GHEA Grapalat" w:eastAsia="GHEA Grapalat" w:hAnsi="GHEA Grapalat" w:cs="GHEA Grapalat"/>
              </w:rPr>
            </w:pPr>
          </w:p>
        </w:tc>
      </w:tr>
    </w:tbl>
    <w:p w14:paraId="65934E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25DD0EE" w14:textId="77777777" w:rsidTr="00DF1F49">
        <w:tc>
          <w:tcPr>
            <w:tcW w:w="2977" w:type="dxa"/>
            <w:shd w:val="clear" w:color="auto" w:fill="D9E2F3"/>
            <w:vAlign w:val="center"/>
          </w:tcPr>
          <w:p w14:paraId="5F4261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09580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84BED" w14:textId="77777777" w:rsidTr="00DF1F49">
        <w:tc>
          <w:tcPr>
            <w:tcW w:w="2977" w:type="dxa"/>
            <w:shd w:val="clear" w:color="auto" w:fill="D9E2F3"/>
            <w:vAlign w:val="center"/>
          </w:tcPr>
          <w:p w14:paraId="742517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FE7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B53BC" w14:textId="77777777" w:rsidTr="00DF1F49">
        <w:tc>
          <w:tcPr>
            <w:tcW w:w="2977" w:type="dxa"/>
            <w:shd w:val="clear" w:color="auto" w:fill="D9E2F3"/>
            <w:vAlign w:val="center"/>
          </w:tcPr>
          <w:p w14:paraId="717581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3EDC4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45EEC" w14:textId="77777777" w:rsidTr="00DF1F49">
        <w:tc>
          <w:tcPr>
            <w:tcW w:w="2977" w:type="dxa"/>
            <w:shd w:val="clear" w:color="auto" w:fill="D9E2F3"/>
            <w:vAlign w:val="center"/>
          </w:tcPr>
          <w:p w14:paraId="48E8115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EDF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A7C1F" w14:textId="77777777" w:rsidTr="00DF1F49">
        <w:tc>
          <w:tcPr>
            <w:tcW w:w="2977" w:type="dxa"/>
            <w:shd w:val="clear" w:color="auto" w:fill="D9E2F3"/>
            <w:vAlign w:val="center"/>
          </w:tcPr>
          <w:p w14:paraId="363A3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2D21F5F" w14:textId="77777777" w:rsidR="00AC34B0" w:rsidRPr="00FD1EE4" w:rsidRDefault="00AC34B0" w:rsidP="00DF1F49">
            <w:pPr>
              <w:spacing w:before="240" w:after="240"/>
              <w:rPr>
                <w:rFonts w:ascii="GHEA Grapalat" w:eastAsia="GHEA Grapalat" w:hAnsi="GHEA Grapalat" w:cs="GHEA Grapalat"/>
              </w:rPr>
            </w:pPr>
          </w:p>
        </w:tc>
      </w:tr>
    </w:tbl>
    <w:p w14:paraId="674867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73F9AE3" w14:textId="77777777" w:rsidTr="00DF1F49">
        <w:tc>
          <w:tcPr>
            <w:tcW w:w="2943" w:type="dxa"/>
            <w:shd w:val="clear" w:color="auto" w:fill="D9E2F3"/>
            <w:vAlign w:val="center"/>
          </w:tcPr>
          <w:p w14:paraId="5FB4F3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F52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CBA9F" w14:textId="77777777" w:rsidTr="00DF1F49">
        <w:tc>
          <w:tcPr>
            <w:tcW w:w="2943" w:type="dxa"/>
            <w:shd w:val="clear" w:color="auto" w:fill="D9E2F3"/>
            <w:vAlign w:val="center"/>
          </w:tcPr>
          <w:p w14:paraId="6E25DD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B79A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82DAC" w14:textId="77777777" w:rsidTr="00DF1F49">
        <w:tc>
          <w:tcPr>
            <w:tcW w:w="2943" w:type="dxa"/>
            <w:shd w:val="clear" w:color="auto" w:fill="D9E2F3"/>
            <w:vAlign w:val="center"/>
          </w:tcPr>
          <w:p w14:paraId="2E50314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57FC1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BC0371" w14:textId="77777777" w:rsidTr="00DF1F49">
        <w:tc>
          <w:tcPr>
            <w:tcW w:w="2943" w:type="dxa"/>
            <w:shd w:val="clear" w:color="auto" w:fill="D9E2F3"/>
            <w:vAlign w:val="center"/>
          </w:tcPr>
          <w:p w14:paraId="1D6CF2E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7AE81F1" w14:textId="77777777" w:rsidR="00AC34B0" w:rsidRPr="00FD1EE4" w:rsidRDefault="00AC34B0" w:rsidP="00DF1F49">
            <w:pPr>
              <w:spacing w:before="240" w:after="240"/>
              <w:rPr>
                <w:rFonts w:ascii="GHEA Grapalat" w:eastAsia="GHEA Grapalat" w:hAnsi="GHEA Grapalat" w:cs="GHEA Grapalat"/>
              </w:rPr>
            </w:pPr>
          </w:p>
        </w:tc>
      </w:tr>
    </w:tbl>
    <w:p w14:paraId="53DD00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C3FE29" w14:textId="77777777" w:rsidTr="00DF1F49">
        <w:tc>
          <w:tcPr>
            <w:tcW w:w="2837" w:type="dxa"/>
            <w:shd w:val="clear" w:color="auto" w:fill="D9E2F3"/>
            <w:vAlign w:val="center"/>
          </w:tcPr>
          <w:p w14:paraId="6076C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B08A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2AC61" w14:textId="77777777" w:rsidTr="00DF1F49">
        <w:tc>
          <w:tcPr>
            <w:tcW w:w="2837" w:type="dxa"/>
            <w:shd w:val="clear" w:color="auto" w:fill="D9E2F3"/>
            <w:vAlign w:val="center"/>
          </w:tcPr>
          <w:p w14:paraId="2BFA4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9E8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75DFB" w14:textId="77777777" w:rsidTr="00DF1F49">
        <w:tc>
          <w:tcPr>
            <w:tcW w:w="2837" w:type="dxa"/>
            <w:shd w:val="clear" w:color="auto" w:fill="D9E2F3"/>
            <w:vAlign w:val="center"/>
          </w:tcPr>
          <w:p w14:paraId="582BDD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DA9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6A94" w14:textId="77777777" w:rsidTr="00DF1F49">
        <w:tc>
          <w:tcPr>
            <w:tcW w:w="2837" w:type="dxa"/>
            <w:shd w:val="clear" w:color="auto" w:fill="D9E2F3"/>
            <w:vAlign w:val="center"/>
          </w:tcPr>
          <w:p w14:paraId="5A3D52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D93F7E8" w14:textId="77777777" w:rsidR="00AC34B0" w:rsidRPr="00FD1EE4" w:rsidRDefault="00AC34B0" w:rsidP="00DF1F49">
            <w:pPr>
              <w:spacing w:before="240" w:after="240"/>
              <w:rPr>
                <w:rFonts w:ascii="GHEA Grapalat" w:eastAsia="GHEA Grapalat" w:hAnsi="GHEA Grapalat" w:cs="GHEA Grapalat"/>
              </w:rPr>
            </w:pPr>
          </w:p>
        </w:tc>
      </w:tr>
    </w:tbl>
    <w:p w14:paraId="2EF78D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D33073" w14:textId="77777777" w:rsidTr="00DF1F49">
        <w:trPr>
          <w:trHeight w:val="924"/>
        </w:trPr>
        <w:tc>
          <w:tcPr>
            <w:tcW w:w="9016" w:type="dxa"/>
            <w:gridSpan w:val="2"/>
            <w:vAlign w:val="center"/>
          </w:tcPr>
          <w:p w14:paraId="6A07C9BC" w14:textId="77777777" w:rsidR="00AC34B0" w:rsidRPr="00FD1EE4" w:rsidRDefault="00AF24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A4CD043" w14:textId="77777777" w:rsidTr="00DF1F49">
        <w:trPr>
          <w:trHeight w:val="684"/>
        </w:trPr>
        <w:tc>
          <w:tcPr>
            <w:tcW w:w="4508" w:type="dxa"/>
            <w:shd w:val="clear" w:color="auto" w:fill="D9E2F3"/>
            <w:vAlign w:val="center"/>
          </w:tcPr>
          <w:p w14:paraId="0BF68E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CD81F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E47FC" w14:textId="77777777" w:rsidTr="00DF1F49">
        <w:trPr>
          <w:trHeight w:val="1282"/>
        </w:trPr>
        <w:tc>
          <w:tcPr>
            <w:tcW w:w="4508" w:type="dxa"/>
            <w:shd w:val="clear" w:color="auto" w:fill="D9E2F3"/>
            <w:vAlign w:val="center"/>
          </w:tcPr>
          <w:p w14:paraId="4FDE71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3A31FD1" w14:textId="77777777" w:rsidR="00AC34B0" w:rsidRPr="006B364D"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085B95" w14:textId="77777777" w:rsidR="00AC34B0" w:rsidRPr="00F10CBA"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01C5184" w14:textId="77777777" w:rsidTr="00DF1F49">
        <w:tc>
          <w:tcPr>
            <w:tcW w:w="9016" w:type="dxa"/>
            <w:gridSpan w:val="2"/>
            <w:vAlign w:val="center"/>
          </w:tcPr>
          <w:p w14:paraId="2C0C54C2"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177887C" w14:textId="77777777" w:rsidTr="00DF1F49">
        <w:tc>
          <w:tcPr>
            <w:tcW w:w="9016" w:type="dxa"/>
            <w:gridSpan w:val="2"/>
            <w:vAlign w:val="center"/>
          </w:tcPr>
          <w:p w14:paraId="09703A41" w14:textId="77777777" w:rsidR="00AC34B0" w:rsidRPr="00FD1EE4" w:rsidRDefault="00AF24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BBD1B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5851A6" w14:textId="77777777" w:rsidTr="00DF1F49">
        <w:trPr>
          <w:trHeight w:val="924"/>
        </w:trPr>
        <w:tc>
          <w:tcPr>
            <w:tcW w:w="9016" w:type="dxa"/>
            <w:gridSpan w:val="2"/>
            <w:vAlign w:val="center"/>
          </w:tcPr>
          <w:p w14:paraId="2D693D10" w14:textId="77777777" w:rsidR="00AC34B0" w:rsidRPr="00FD1EE4" w:rsidRDefault="00AF24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7CA909D" w14:textId="77777777" w:rsidTr="00DF1F49">
        <w:trPr>
          <w:trHeight w:val="684"/>
        </w:trPr>
        <w:tc>
          <w:tcPr>
            <w:tcW w:w="4508" w:type="dxa"/>
            <w:shd w:val="clear" w:color="auto" w:fill="D9E2F3"/>
            <w:vAlign w:val="center"/>
          </w:tcPr>
          <w:p w14:paraId="0C412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AAA0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FECB6" w14:textId="77777777" w:rsidTr="00DF1F49">
        <w:trPr>
          <w:trHeight w:val="1282"/>
        </w:trPr>
        <w:tc>
          <w:tcPr>
            <w:tcW w:w="4508" w:type="dxa"/>
            <w:shd w:val="clear" w:color="auto" w:fill="D9E2F3"/>
            <w:vAlign w:val="center"/>
          </w:tcPr>
          <w:p w14:paraId="211AA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EF3F56" w14:textId="77777777" w:rsidR="00AC34B0" w:rsidRPr="00C843BA"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35D8122" w14:textId="77777777" w:rsidR="00AC34B0" w:rsidRPr="00C843BA"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464023" w14:textId="77777777" w:rsidTr="00DF1F49">
        <w:tc>
          <w:tcPr>
            <w:tcW w:w="9016" w:type="dxa"/>
            <w:gridSpan w:val="2"/>
            <w:vAlign w:val="center"/>
          </w:tcPr>
          <w:p w14:paraId="7A98E997"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630F44A" w14:textId="77777777" w:rsidTr="00DF1F49">
        <w:tc>
          <w:tcPr>
            <w:tcW w:w="9016" w:type="dxa"/>
            <w:gridSpan w:val="2"/>
            <w:vAlign w:val="center"/>
          </w:tcPr>
          <w:p w14:paraId="3D176957"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A113CB" w14:textId="77777777" w:rsidTr="00DF1F49">
        <w:tc>
          <w:tcPr>
            <w:tcW w:w="9016" w:type="dxa"/>
            <w:gridSpan w:val="2"/>
            <w:vAlign w:val="center"/>
          </w:tcPr>
          <w:p w14:paraId="5F1891DF"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8FFC383" w14:textId="77777777" w:rsidTr="00DF1F49">
        <w:tc>
          <w:tcPr>
            <w:tcW w:w="9016" w:type="dxa"/>
            <w:gridSpan w:val="2"/>
            <w:vAlign w:val="center"/>
          </w:tcPr>
          <w:p w14:paraId="5A812F48" w14:textId="77777777" w:rsidR="00AC34B0" w:rsidRPr="00FD1EE4" w:rsidRDefault="00AF241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6FC30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05CC82" w14:textId="77777777" w:rsidTr="00DF1F49">
        <w:tc>
          <w:tcPr>
            <w:tcW w:w="2837" w:type="dxa"/>
            <w:shd w:val="clear" w:color="auto" w:fill="D9E2F3"/>
            <w:vAlign w:val="center"/>
          </w:tcPr>
          <w:p w14:paraId="43E591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1858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4EB09" w14:textId="77777777" w:rsidTr="00DF1F49">
        <w:tc>
          <w:tcPr>
            <w:tcW w:w="2837" w:type="dxa"/>
            <w:shd w:val="clear" w:color="auto" w:fill="D9E2F3"/>
            <w:vAlign w:val="center"/>
          </w:tcPr>
          <w:p w14:paraId="778348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27F70F2" w14:textId="77777777" w:rsidR="00AC34B0" w:rsidRPr="00B23852"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E1CAF7B" w14:textId="77777777" w:rsidR="00AC34B0" w:rsidRPr="00FD1EE4" w:rsidRDefault="00AF241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BD1502" w14:textId="77777777" w:rsidTr="00DF1F49">
        <w:tc>
          <w:tcPr>
            <w:tcW w:w="2837" w:type="dxa"/>
            <w:shd w:val="clear" w:color="auto" w:fill="D9E2F3"/>
            <w:vAlign w:val="center"/>
          </w:tcPr>
          <w:p w14:paraId="4F3991A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E95CE9E" w14:textId="77777777" w:rsidR="00AC34B0" w:rsidRPr="005600B4"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4247585" w14:textId="77777777" w:rsidR="00AC34B0" w:rsidRPr="005600B4" w:rsidRDefault="00AF24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DBAF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C029788" w14:textId="77777777" w:rsidTr="00DF1F49">
        <w:tc>
          <w:tcPr>
            <w:tcW w:w="2837" w:type="dxa"/>
            <w:shd w:val="clear" w:color="auto" w:fill="D9E2F3"/>
            <w:vAlign w:val="center"/>
          </w:tcPr>
          <w:p w14:paraId="23DDA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84DC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222F3" w14:textId="77777777" w:rsidTr="00DF1F49">
        <w:tc>
          <w:tcPr>
            <w:tcW w:w="2837" w:type="dxa"/>
            <w:shd w:val="clear" w:color="auto" w:fill="D9E2F3"/>
            <w:vAlign w:val="center"/>
          </w:tcPr>
          <w:p w14:paraId="3A7C28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81D41CD" w14:textId="77777777" w:rsidR="00AC34B0" w:rsidRPr="00FD1EE4" w:rsidRDefault="00AC34B0" w:rsidP="00DF1F49">
            <w:pPr>
              <w:spacing w:before="240" w:after="240"/>
              <w:rPr>
                <w:rFonts w:ascii="GHEA Grapalat" w:eastAsia="GHEA Grapalat" w:hAnsi="GHEA Grapalat" w:cs="GHEA Grapalat"/>
              </w:rPr>
            </w:pPr>
          </w:p>
        </w:tc>
      </w:tr>
    </w:tbl>
    <w:p w14:paraId="26B3971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B782B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1EF6B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ACDA6" w14:textId="77777777" w:rsidTr="00DF1F49">
        <w:tc>
          <w:tcPr>
            <w:tcW w:w="2835" w:type="dxa"/>
            <w:shd w:val="clear" w:color="auto" w:fill="D9E2F3"/>
            <w:vAlign w:val="center"/>
          </w:tcPr>
          <w:p w14:paraId="6FEB4F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476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08747F" w14:textId="77777777" w:rsidTr="00DF1F49">
        <w:tc>
          <w:tcPr>
            <w:tcW w:w="2835" w:type="dxa"/>
            <w:shd w:val="clear" w:color="auto" w:fill="D9E2F3"/>
            <w:vAlign w:val="center"/>
          </w:tcPr>
          <w:p w14:paraId="3FD02A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FC52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E34BE3" w14:textId="77777777" w:rsidTr="00DF1F49">
        <w:tc>
          <w:tcPr>
            <w:tcW w:w="2835" w:type="dxa"/>
            <w:shd w:val="clear" w:color="auto" w:fill="D9E2F3"/>
            <w:vAlign w:val="center"/>
          </w:tcPr>
          <w:p w14:paraId="256A1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C13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A330" w14:textId="77777777" w:rsidTr="00DF1F49">
        <w:tc>
          <w:tcPr>
            <w:tcW w:w="2835" w:type="dxa"/>
            <w:shd w:val="clear" w:color="auto" w:fill="D9E2F3"/>
            <w:vAlign w:val="center"/>
          </w:tcPr>
          <w:p w14:paraId="42E32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8E6C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DE382" w14:textId="77777777" w:rsidTr="00DF1F49">
        <w:tc>
          <w:tcPr>
            <w:tcW w:w="2835" w:type="dxa"/>
            <w:shd w:val="clear" w:color="auto" w:fill="D9E2F3"/>
            <w:vAlign w:val="center"/>
          </w:tcPr>
          <w:p w14:paraId="5B6C17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DC7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B87B2" w14:textId="77777777" w:rsidTr="00DF1F49">
        <w:tc>
          <w:tcPr>
            <w:tcW w:w="2835" w:type="dxa"/>
            <w:shd w:val="clear" w:color="auto" w:fill="D9E2F3"/>
            <w:vAlign w:val="center"/>
          </w:tcPr>
          <w:p w14:paraId="5CDDAC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4D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76096" w14:textId="77777777" w:rsidTr="00DF1F49">
        <w:tc>
          <w:tcPr>
            <w:tcW w:w="2835" w:type="dxa"/>
            <w:shd w:val="clear" w:color="auto" w:fill="D9E2F3"/>
            <w:vAlign w:val="center"/>
          </w:tcPr>
          <w:p w14:paraId="72415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1D33C1" w14:textId="77777777" w:rsidR="00AC34B0" w:rsidRPr="00FD1EE4" w:rsidRDefault="00AC34B0" w:rsidP="00DF1F49">
            <w:pPr>
              <w:spacing w:before="240" w:after="240"/>
              <w:rPr>
                <w:rFonts w:ascii="GHEA Grapalat" w:eastAsia="GHEA Grapalat" w:hAnsi="GHEA Grapalat" w:cs="GHEA Grapalat"/>
              </w:rPr>
            </w:pPr>
          </w:p>
        </w:tc>
      </w:tr>
    </w:tbl>
    <w:p w14:paraId="32211C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ACB894" w14:textId="77777777" w:rsidTr="00DF1F49">
        <w:trPr>
          <w:trHeight w:val="853"/>
        </w:trPr>
        <w:tc>
          <w:tcPr>
            <w:tcW w:w="2835" w:type="dxa"/>
            <w:vMerge w:val="restart"/>
            <w:shd w:val="clear" w:color="auto" w:fill="D9E2F3"/>
            <w:vAlign w:val="center"/>
          </w:tcPr>
          <w:p w14:paraId="3B4C7B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367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BAA72" w14:textId="77777777" w:rsidTr="00DF1F49">
        <w:trPr>
          <w:trHeight w:val="850"/>
        </w:trPr>
        <w:tc>
          <w:tcPr>
            <w:tcW w:w="2835" w:type="dxa"/>
            <w:vMerge/>
            <w:shd w:val="clear" w:color="auto" w:fill="D9E2F3"/>
            <w:vAlign w:val="center"/>
          </w:tcPr>
          <w:p w14:paraId="5431DC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08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C1560" w14:textId="77777777" w:rsidTr="00DF1F49">
        <w:trPr>
          <w:trHeight w:val="850"/>
        </w:trPr>
        <w:tc>
          <w:tcPr>
            <w:tcW w:w="2835" w:type="dxa"/>
            <w:vMerge/>
            <w:shd w:val="clear" w:color="auto" w:fill="D9E2F3"/>
            <w:vAlign w:val="center"/>
          </w:tcPr>
          <w:p w14:paraId="2996A3E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1B33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D44D6" w14:textId="77777777" w:rsidTr="00DF1F49">
        <w:trPr>
          <w:trHeight w:val="850"/>
        </w:trPr>
        <w:tc>
          <w:tcPr>
            <w:tcW w:w="2835" w:type="dxa"/>
            <w:vMerge/>
            <w:shd w:val="clear" w:color="auto" w:fill="D9E2F3"/>
            <w:vAlign w:val="center"/>
          </w:tcPr>
          <w:p w14:paraId="3A1CB5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766C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04E70" w14:textId="77777777" w:rsidTr="00DF1F49">
        <w:trPr>
          <w:trHeight w:val="850"/>
        </w:trPr>
        <w:tc>
          <w:tcPr>
            <w:tcW w:w="2835" w:type="dxa"/>
            <w:vMerge/>
            <w:shd w:val="clear" w:color="auto" w:fill="D9E2F3"/>
            <w:vAlign w:val="center"/>
          </w:tcPr>
          <w:p w14:paraId="79E68C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98A6E" w14:textId="77777777" w:rsidR="00AC34B0" w:rsidRPr="00FD1EE4" w:rsidRDefault="00AC34B0" w:rsidP="00DF1F49">
            <w:pPr>
              <w:spacing w:before="240" w:after="240"/>
              <w:rPr>
                <w:rFonts w:ascii="GHEA Grapalat" w:eastAsia="GHEA Grapalat" w:hAnsi="GHEA Grapalat" w:cs="GHEA Grapalat"/>
              </w:rPr>
            </w:pPr>
          </w:p>
        </w:tc>
      </w:tr>
    </w:tbl>
    <w:p w14:paraId="0EAE0C8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993461" w14:textId="77777777" w:rsidTr="00DF1F49">
        <w:tc>
          <w:tcPr>
            <w:tcW w:w="2835" w:type="dxa"/>
            <w:shd w:val="clear" w:color="auto" w:fill="D9E2F3"/>
            <w:vAlign w:val="center"/>
          </w:tcPr>
          <w:p w14:paraId="4623A2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11C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8566AD" w14:textId="77777777" w:rsidTr="00DF1F49">
        <w:tc>
          <w:tcPr>
            <w:tcW w:w="2835" w:type="dxa"/>
            <w:shd w:val="clear" w:color="auto" w:fill="D9E2F3"/>
            <w:vAlign w:val="center"/>
          </w:tcPr>
          <w:p w14:paraId="017B25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57F601" w14:textId="77777777" w:rsidR="00AC34B0" w:rsidRPr="00FD1EE4" w:rsidRDefault="00AC34B0" w:rsidP="00DF1F49">
            <w:pPr>
              <w:spacing w:before="240" w:after="240"/>
              <w:rPr>
                <w:rFonts w:ascii="GHEA Grapalat" w:eastAsia="GHEA Grapalat" w:hAnsi="GHEA Grapalat" w:cs="GHEA Grapalat"/>
              </w:rPr>
            </w:pPr>
          </w:p>
        </w:tc>
      </w:tr>
    </w:tbl>
    <w:p w14:paraId="69C09F7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B3516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4847312" w14:textId="77777777" w:rsidTr="00DF1F49">
        <w:tc>
          <w:tcPr>
            <w:tcW w:w="9016" w:type="dxa"/>
            <w:shd w:val="clear" w:color="auto" w:fill="DBE5F1" w:themeFill="accent1" w:themeFillTint="33"/>
          </w:tcPr>
          <w:p w14:paraId="0347CCB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514A35F" w14:textId="77777777" w:rsidTr="00DF1F49">
        <w:trPr>
          <w:trHeight w:val="10187"/>
        </w:trPr>
        <w:tc>
          <w:tcPr>
            <w:tcW w:w="9016" w:type="dxa"/>
          </w:tcPr>
          <w:p w14:paraId="183F7267" w14:textId="77777777" w:rsidR="00AC34B0" w:rsidRPr="00FD1EE4" w:rsidRDefault="00AC34B0" w:rsidP="00DF1F49">
            <w:pPr>
              <w:rPr>
                <w:rFonts w:ascii="GHEA Grapalat" w:eastAsia="GHEA Grapalat" w:hAnsi="GHEA Grapalat" w:cs="GHEA Grapalat"/>
                <w:b/>
                <w:color w:val="000000"/>
              </w:rPr>
            </w:pPr>
          </w:p>
        </w:tc>
      </w:tr>
    </w:tbl>
    <w:p w14:paraId="13CC581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15B54E0" w14:textId="77777777" w:rsidR="00AC34B0" w:rsidRDefault="00AC34B0" w:rsidP="00AC34B0">
      <w:pPr>
        <w:rPr>
          <w:rFonts w:ascii="GHEA Grapalat" w:hAnsi="GHEA Grapalat"/>
          <w:b/>
        </w:rPr>
      </w:pPr>
    </w:p>
    <w:p w14:paraId="47D3E0E7" w14:textId="77777777" w:rsidR="00AC34B0" w:rsidRDefault="00AC34B0" w:rsidP="00AC34B0">
      <w:pPr>
        <w:rPr>
          <w:ins w:id="21" w:author="Inesa Kocharyan" w:date="2021-09-01T11:45:00Z"/>
          <w:rFonts w:ascii="GHEA Grapalat" w:hAnsi="GHEA Grapalat"/>
          <w:b/>
        </w:rPr>
      </w:pPr>
    </w:p>
    <w:p w14:paraId="2667DB5B" w14:textId="77777777" w:rsidR="00AC34B0" w:rsidRDefault="00AC34B0" w:rsidP="00AC34B0">
      <w:pPr>
        <w:rPr>
          <w:rFonts w:ascii="GHEA Grapalat" w:hAnsi="GHEA Grapalat"/>
          <w:b/>
        </w:rPr>
      </w:pPr>
      <w:r>
        <w:rPr>
          <w:rFonts w:ascii="GHEA Grapalat" w:hAnsi="GHEA Grapalat"/>
          <w:b/>
        </w:rPr>
        <w:br w:type="page"/>
      </w:r>
    </w:p>
    <w:p w14:paraId="7956F8F0" w14:textId="77777777" w:rsidR="00AC34B0" w:rsidRDefault="00AC34B0" w:rsidP="00AC34B0">
      <w:pPr>
        <w:spacing w:line="360" w:lineRule="auto"/>
        <w:contextualSpacing/>
        <w:jc w:val="center"/>
        <w:rPr>
          <w:rFonts w:ascii="GHEA Grapalat" w:hAnsi="GHEA Grapalat"/>
          <w:b/>
        </w:rPr>
      </w:pPr>
    </w:p>
    <w:p w14:paraId="189908F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1F90C3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55C3A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40210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3F11D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9B020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A87EA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40EF56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84CA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D06D6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5026CC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5914C08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2ABC8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8F7DC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DA1DD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B8221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E019E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2211A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0B80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3ED9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3B9A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899E08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4722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04C1E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8F96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8CC5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357AD6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80BB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B2C8F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AD4D6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29F8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F3149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AC1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925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D8AC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6E08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46877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C7542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1F4C61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66063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E399E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95237E" w14:textId="77777777" w:rsidR="00DB6B33" w:rsidRDefault="00DB6B33">
      <w:pPr>
        <w:rPr>
          <w:rFonts w:ascii="GHEA Grapalat" w:hAnsi="GHEA Grapalat"/>
          <w:b/>
        </w:rPr>
      </w:pPr>
      <w:r>
        <w:rPr>
          <w:rFonts w:ascii="GHEA Grapalat" w:hAnsi="GHEA Grapalat"/>
          <w:b/>
        </w:rPr>
        <w:br w:type="page"/>
      </w:r>
    </w:p>
    <w:p w14:paraId="4C7F5F2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16455" w14:textId="44D8D1C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2A3961" w:rsidRPr="001439BD">
        <w:rPr>
          <w:rFonts w:ascii="GHEA Grapalat" w:hAnsi="GHEA Grapalat"/>
          <w:b/>
          <w:sz w:val="24"/>
          <w:szCs w:val="24"/>
        </w:rPr>
        <w:t>п</w:t>
      </w:r>
      <w:r w:rsidRPr="001439BD">
        <w:rPr>
          <w:rFonts w:ascii="GHEA Grapalat" w:hAnsi="GHEA Grapalat"/>
          <w:b/>
          <w:sz w:val="24"/>
          <w:szCs w:val="24"/>
        </w:rPr>
        <w:t xml:space="preserve">риглашению на </w:t>
      </w:r>
      <w:r w:rsidR="0073762B">
        <w:rPr>
          <w:rFonts w:ascii="GHEA Grapalat" w:hAnsi="GHEA Grapalat"/>
          <w:b/>
          <w:sz w:val="24"/>
          <w:szCs w:val="24"/>
        </w:rPr>
        <w:t xml:space="preserve"> </w:t>
      </w:r>
      <w:r w:rsidR="002A3961">
        <w:rPr>
          <w:rFonts w:ascii="GHEA Grapalat" w:hAnsi="GHEA Grapalat"/>
          <w:b/>
          <w:sz w:val="24"/>
          <w:szCs w:val="24"/>
        </w:rPr>
        <w:t>запросе котировок</w:t>
      </w:r>
      <w:r w:rsidR="002A3961"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5B69">
        <w:rPr>
          <w:rFonts w:ascii="GHEA Grapalat" w:eastAsia="Calibri" w:hAnsi="GHEA Grapalat"/>
          <w:sz w:val="22"/>
          <w:szCs w:val="22"/>
          <w:lang w:val="hy-AM" w:eastAsia="en-US"/>
        </w:rPr>
        <w:t>ՀՀ-ԷՆ-ԳՀԾՁԲ-25/87</w:t>
      </w:r>
    </w:p>
    <w:p w14:paraId="1222E793" w14:textId="77777777" w:rsidR="00B2572B" w:rsidRPr="009044F1" w:rsidRDefault="00B2572B" w:rsidP="00B46D58">
      <w:pPr>
        <w:widowControl w:val="0"/>
        <w:spacing w:after="120"/>
        <w:ind w:firstLine="567"/>
        <w:jc w:val="center"/>
        <w:rPr>
          <w:rFonts w:ascii="GHEA Grapalat" w:hAnsi="GHEA Grapalat"/>
        </w:rPr>
      </w:pPr>
    </w:p>
    <w:p w14:paraId="601AABF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434FEE" w14:textId="77777777" w:rsidR="00B2572B" w:rsidRPr="009044F1" w:rsidRDefault="00B2572B" w:rsidP="00B46D58">
      <w:pPr>
        <w:widowControl w:val="0"/>
        <w:spacing w:after="120"/>
        <w:ind w:firstLine="567"/>
        <w:jc w:val="center"/>
        <w:rPr>
          <w:rFonts w:ascii="GHEA Grapalat" w:hAnsi="GHEA Grapalat"/>
        </w:rPr>
      </w:pPr>
    </w:p>
    <w:p w14:paraId="035E68AF" w14:textId="59315DB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3762B">
        <w:rPr>
          <w:rFonts w:ascii="GHEA Grapalat" w:hAnsi="GHEA Grapalat"/>
          <w:spacing w:val="-6"/>
        </w:rPr>
        <w:t xml:space="preserve"> </w:t>
      </w:r>
      <w:r w:rsidR="002A3961">
        <w:rPr>
          <w:rFonts w:ascii="GHEA Grapalat" w:hAnsi="GHEA Grapalat"/>
          <w:spacing w:val="-6"/>
        </w:rPr>
        <w:t>запросе котировок</w:t>
      </w:r>
      <w:r w:rsidR="002A3961" w:rsidRPr="005744FC">
        <w:rPr>
          <w:rFonts w:ascii="GHEA Grapalat" w:hAnsi="GHEA Grapalat"/>
          <w:spacing w:val="-6"/>
        </w:rPr>
        <w:t xml:space="preserve"> </w:t>
      </w:r>
      <w:r w:rsidRPr="005744FC">
        <w:rPr>
          <w:rFonts w:ascii="GHEA Grapalat" w:hAnsi="GHEA Grapalat"/>
          <w:spacing w:val="-6"/>
        </w:rPr>
        <w:t xml:space="preserve">под кодом </w:t>
      </w:r>
      <w:r w:rsidR="005F5B69">
        <w:rPr>
          <w:rFonts w:ascii="GHEA Grapalat" w:eastAsia="Calibri" w:hAnsi="GHEA Grapalat"/>
          <w:sz w:val="22"/>
          <w:szCs w:val="22"/>
          <w:lang w:val="hy-AM" w:eastAsia="en-US"/>
        </w:rPr>
        <w:t>ՀՀ-ԷՆ-ԳՀԾՁԲ-25/87</w:t>
      </w:r>
      <w:r w:rsidRPr="005744FC">
        <w:rPr>
          <w:rFonts w:ascii="GHEA Grapalat" w:hAnsi="GHEA Grapalat"/>
          <w:spacing w:val="-6"/>
        </w:rPr>
        <w:t>,</w:t>
      </w:r>
      <w:r w:rsidRPr="009044F1">
        <w:rPr>
          <w:rFonts w:ascii="GHEA Grapalat" w:hAnsi="GHEA Grapalat"/>
        </w:rPr>
        <w:t xml:space="preserve"> </w:t>
      </w:r>
    </w:p>
    <w:p w14:paraId="57E2A1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5D270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AEC18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742782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250D17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C079D5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B2D2A5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BF1E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4FC6A7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28D362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3E63C8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0C7E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08E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87425A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18160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587D8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D3B0A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2CDB0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DA4A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08D84D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4BA9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077E5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87762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CC6AC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828CEAC" w14:textId="77777777" w:rsidR="003D2166" w:rsidRPr="005744FC" w:rsidRDefault="003D2166" w:rsidP="00B46D58">
            <w:pPr>
              <w:widowControl w:val="0"/>
              <w:jc w:val="center"/>
              <w:rPr>
                <w:rFonts w:ascii="GHEA Grapalat" w:hAnsi="GHEA Grapalat"/>
                <w:sz w:val="20"/>
                <w:szCs w:val="20"/>
              </w:rPr>
            </w:pPr>
          </w:p>
        </w:tc>
      </w:tr>
      <w:tr w:rsidR="003D2166" w:rsidRPr="005744FC" w14:paraId="134C511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2EC6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8DD9B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594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CD35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C3DEEF" w14:textId="77777777" w:rsidR="003D2166" w:rsidRPr="005744FC" w:rsidRDefault="003D2166" w:rsidP="00B46D58">
            <w:pPr>
              <w:widowControl w:val="0"/>
              <w:rPr>
                <w:rFonts w:ascii="GHEA Grapalat" w:hAnsi="GHEA Grapalat"/>
                <w:sz w:val="20"/>
                <w:szCs w:val="20"/>
              </w:rPr>
            </w:pPr>
          </w:p>
        </w:tc>
      </w:tr>
      <w:tr w:rsidR="003D2166" w:rsidRPr="005744FC" w14:paraId="443243D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D09A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AC9DF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780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E7BA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7A5596" w14:textId="77777777" w:rsidR="003D2166" w:rsidRPr="005744FC" w:rsidRDefault="003D2166" w:rsidP="00B46D58">
            <w:pPr>
              <w:widowControl w:val="0"/>
              <w:jc w:val="center"/>
              <w:rPr>
                <w:rFonts w:ascii="GHEA Grapalat" w:hAnsi="GHEA Grapalat"/>
                <w:sz w:val="20"/>
                <w:szCs w:val="20"/>
              </w:rPr>
            </w:pPr>
          </w:p>
        </w:tc>
      </w:tr>
      <w:tr w:rsidR="003D2166" w:rsidRPr="005744FC" w14:paraId="337EBF4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2767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676C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B6759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A41D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4C344A" w14:textId="77777777" w:rsidR="003D2166" w:rsidRPr="005744FC" w:rsidRDefault="003D2166" w:rsidP="00B46D58">
            <w:pPr>
              <w:widowControl w:val="0"/>
              <w:jc w:val="center"/>
              <w:rPr>
                <w:rFonts w:ascii="GHEA Grapalat" w:hAnsi="GHEA Grapalat"/>
                <w:sz w:val="20"/>
                <w:szCs w:val="20"/>
              </w:rPr>
            </w:pPr>
          </w:p>
        </w:tc>
      </w:tr>
      <w:tr w:rsidR="003D2166" w:rsidRPr="005744FC" w14:paraId="2EFA722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D73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2DA6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1513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65CD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7E0108" w14:textId="77777777" w:rsidR="003D2166" w:rsidRPr="005744FC" w:rsidRDefault="003D2166" w:rsidP="00B46D58">
            <w:pPr>
              <w:widowControl w:val="0"/>
              <w:jc w:val="center"/>
              <w:rPr>
                <w:rFonts w:ascii="GHEA Grapalat" w:hAnsi="GHEA Grapalat"/>
                <w:sz w:val="20"/>
                <w:szCs w:val="20"/>
              </w:rPr>
            </w:pPr>
          </w:p>
        </w:tc>
      </w:tr>
    </w:tbl>
    <w:p w14:paraId="58F987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D2EA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17E9B0A" w14:textId="77777777" w:rsidR="00DC619D" w:rsidRPr="00D3436F" w:rsidRDefault="00DC619D" w:rsidP="00B46D58">
      <w:pPr>
        <w:widowControl w:val="0"/>
        <w:spacing w:after="160"/>
        <w:jc w:val="both"/>
        <w:rPr>
          <w:rFonts w:ascii="GHEA Grapalat" w:hAnsi="GHEA Grapalat"/>
          <w:lang w:val="es-ES"/>
        </w:rPr>
      </w:pPr>
    </w:p>
    <w:p w14:paraId="210EB5F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67646D" w14:textId="77777777" w:rsidR="00B217BB" w:rsidRDefault="00B217BB" w:rsidP="00B46D58">
      <w:pPr>
        <w:rPr>
          <w:rFonts w:ascii="GHEA Grapalat" w:hAnsi="GHEA Grapalat"/>
          <w:b/>
        </w:rPr>
      </w:pPr>
      <w:r>
        <w:rPr>
          <w:rFonts w:ascii="GHEA Grapalat" w:hAnsi="GHEA Grapalat"/>
          <w:b/>
        </w:rPr>
        <w:br w:type="page"/>
      </w:r>
    </w:p>
    <w:p w14:paraId="0DA2C392" w14:textId="77777777" w:rsidR="00CF2692" w:rsidRPr="00B138F3" w:rsidRDefault="00CF2692" w:rsidP="00B46D58">
      <w:pPr>
        <w:widowControl w:val="0"/>
        <w:spacing w:after="160"/>
        <w:ind w:left="567" w:right="565"/>
        <w:jc w:val="center"/>
        <w:rPr>
          <w:rFonts w:ascii="GHEA Grapalat" w:hAnsi="GHEA Grapalat"/>
          <w:b/>
        </w:rPr>
      </w:pPr>
    </w:p>
    <w:p w14:paraId="383577F4" w14:textId="77777777" w:rsidR="00CF2692" w:rsidRPr="00B138F3" w:rsidRDefault="00CF2692" w:rsidP="00B46D58">
      <w:pPr>
        <w:widowControl w:val="0"/>
        <w:spacing w:after="160"/>
        <w:ind w:left="567" w:right="565"/>
        <w:jc w:val="center"/>
        <w:rPr>
          <w:rFonts w:ascii="GHEA Grapalat" w:hAnsi="GHEA Grapalat"/>
          <w:b/>
        </w:rPr>
      </w:pPr>
    </w:p>
    <w:p w14:paraId="7647A327" w14:textId="77777777" w:rsidR="009B7A85" w:rsidRDefault="009B7A85" w:rsidP="001005B0">
      <w:pPr>
        <w:widowControl w:val="0"/>
        <w:spacing w:after="160"/>
        <w:ind w:firstLine="567"/>
        <w:jc w:val="right"/>
        <w:rPr>
          <w:rFonts w:ascii="GHEA Grapalat" w:hAnsi="GHEA Grapalat"/>
          <w:b/>
        </w:rPr>
      </w:pPr>
    </w:p>
    <w:p w14:paraId="354B155E" w14:textId="77777777" w:rsidR="00551887" w:rsidRPr="00503411" w:rsidRDefault="00551887" w:rsidP="001005B0">
      <w:pPr>
        <w:widowControl w:val="0"/>
        <w:spacing w:after="160"/>
        <w:ind w:firstLine="567"/>
        <w:jc w:val="right"/>
        <w:rPr>
          <w:rFonts w:ascii="GHEA Grapalat" w:hAnsi="GHEA Grapalat"/>
          <w:b/>
        </w:rPr>
      </w:pPr>
    </w:p>
    <w:p w14:paraId="1C7F76EA" w14:textId="77777777" w:rsidR="00551887" w:rsidRPr="00503411" w:rsidRDefault="00551887" w:rsidP="001005B0">
      <w:pPr>
        <w:widowControl w:val="0"/>
        <w:spacing w:after="160"/>
        <w:ind w:firstLine="567"/>
        <w:jc w:val="right"/>
        <w:rPr>
          <w:rFonts w:ascii="GHEA Grapalat" w:hAnsi="GHEA Grapalat"/>
          <w:b/>
        </w:rPr>
      </w:pPr>
    </w:p>
    <w:p w14:paraId="6101B896" w14:textId="77777777" w:rsidR="00503411" w:rsidRDefault="00503411">
      <w:pPr>
        <w:rPr>
          <w:rFonts w:ascii="GHEA Grapalat" w:hAnsi="GHEA Grapalat"/>
          <w:b/>
        </w:rPr>
      </w:pPr>
      <w:r>
        <w:rPr>
          <w:rFonts w:ascii="GHEA Grapalat" w:hAnsi="GHEA Grapalat"/>
          <w:b/>
        </w:rPr>
        <w:br w:type="page"/>
      </w:r>
    </w:p>
    <w:p w14:paraId="65EB139E" w14:textId="77777777" w:rsidR="00A77CB2" w:rsidRDefault="00A77CB2" w:rsidP="00A77CB2">
      <w:pPr>
        <w:jc w:val="both"/>
        <w:rPr>
          <w:rFonts w:ascii="GHEA Grapalat" w:hAnsi="GHEA Grapalat"/>
          <w:i/>
          <w:sz w:val="22"/>
          <w:szCs w:val="22"/>
        </w:rPr>
      </w:pPr>
    </w:p>
    <w:p w14:paraId="065C886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6E91EB3" w14:textId="7E08D6EB" w:rsidR="003D2FE2" w:rsidRPr="00C975A0"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w:t>
      </w:r>
      <w:r w:rsidR="002A3961" w:rsidRPr="00302A3A">
        <w:rPr>
          <w:rFonts w:ascii="GHEA Grapalat" w:hAnsi="GHEA Grapalat"/>
          <w:b/>
          <w:i/>
          <w:sz w:val="22"/>
          <w:szCs w:val="22"/>
        </w:rPr>
        <w:t>п</w:t>
      </w:r>
      <w:r w:rsidRPr="00302A3A">
        <w:rPr>
          <w:rFonts w:ascii="GHEA Grapalat" w:hAnsi="GHEA Grapalat"/>
          <w:b/>
          <w:i/>
          <w:sz w:val="22"/>
          <w:szCs w:val="22"/>
        </w:rPr>
        <w:t xml:space="preserve">риглашению на </w:t>
      </w:r>
      <w:r w:rsidR="0073762B">
        <w:rPr>
          <w:rFonts w:ascii="GHEA Grapalat" w:hAnsi="GHEA Grapalat"/>
          <w:b/>
          <w:i/>
          <w:sz w:val="22"/>
          <w:szCs w:val="22"/>
        </w:rPr>
        <w:t xml:space="preserve"> </w:t>
      </w:r>
      <w:r w:rsidR="002A3961">
        <w:rPr>
          <w:rFonts w:ascii="GHEA Grapalat" w:hAnsi="GHEA Grapalat"/>
          <w:b/>
          <w:i/>
          <w:sz w:val="22"/>
          <w:szCs w:val="22"/>
        </w:rPr>
        <w:t>запросе котировок</w:t>
      </w:r>
      <w:r w:rsidR="002A3961"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F5B69">
        <w:rPr>
          <w:rFonts w:ascii="GHEA Grapalat" w:eastAsia="Calibri" w:hAnsi="GHEA Grapalat"/>
          <w:sz w:val="22"/>
          <w:szCs w:val="22"/>
          <w:lang w:val="hy-AM" w:eastAsia="en-US"/>
        </w:rPr>
        <w:t>ՀՀ-ԷՆ-ԳՀԾՁԲ-25/87</w:t>
      </w:r>
      <w:r w:rsidR="00C46303" w:rsidRPr="00C975A0">
        <w:rPr>
          <w:rFonts w:ascii="GHEA Grapalat" w:eastAsia="Calibri" w:hAnsi="GHEA Grapalat"/>
          <w:sz w:val="22"/>
          <w:szCs w:val="22"/>
          <w:lang w:eastAsia="en-US"/>
        </w:rPr>
        <w:t xml:space="preserve"> </w:t>
      </w:r>
    </w:p>
    <w:p w14:paraId="584B7F9C" w14:textId="77777777" w:rsidR="003D2FE2" w:rsidRPr="00B138F3" w:rsidRDefault="003D2FE2" w:rsidP="003D2FE2">
      <w:pPr>
        <w:widowControl w:val="0"/>
        <w:spacing w:after="160"/>
        <w:jc w:val="center"/>
        <w:rPr>
          <w:rFonts w:ascii="GHEA Grapalat" w:hAnsi="GHEA Grapalat"/>
          <w:b/>
          <w:sz w:val="22"/>
          <w:szCs w:val="22"/>
        </w:rPr>
      </w:pPr>
    </w:p>
    <w:p w14:paraId="636B618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98A754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1D68C993" w14:textId="77777777" w:rsidTr="00B932B8">
        <w:tc>
          <w:tcPr>
            <w:tcW w:w="4786" w:type="dxa"/>
          </w:tcPr>
          <w:p w14:paraId="3FC205D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66521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809D8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B9226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68C00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E9A94E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4EE75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CC4E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DEA87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59E20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840C50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D3E7B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6C9A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C6CA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032C0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0E49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3337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E478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E9C2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CB1C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FE1C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9133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B83F4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564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ECF6E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C9A8F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647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27865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E2F7C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4815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77A1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7A6B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873930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4DD8C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26C931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5392D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348EB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53785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73D73FB" w14:textId="77777777" w:rsidR="00686472" w:rsidRPr="003A1A43" w:rsidRDefault="00686472" w:rsidP="00686472">
      <w:pPr>
        <w:widowControl w:val="0"/>
        <w:jc w:val="both"/>
        <w:rPr>
          <w:rFonts w:ascii="GHEA Grapalat" w:hAnsi="GHEA Grapalat"/>
          <w:sz w:val="22"/>
          <w:szCs w:val="22"/>
        </w:rPr>
      </w:pPr>
    </w:p>
    <w:p w14:paraId="6B97491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5DCC1B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1005DC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1A5C0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C497659" w14:textId="77777777" w:rsidR="00686472" w:rsidRPr="00830700" w:rsidRDefault="00686472" w:rsidP="000211F4">
      <w:pPr>
        <w:widowControl w:val="0"/>
        <w:spacing w:after="160"/>
        <w:rPr>
          <w:rFonts w:ascii="GHEA Grapalat" w:hAnsi="GHEA Grapalat"/>
          <w:sz w:val="22"/>
          <w:szCs w:val="22"/>
          <w:vertAlign w:val="superscript"/>
        </w:rPr>
      </w:pPr>
    </w:p>
    <w:p w14:paraId="094E0D3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5D2157" w14:textId="77777777" w:rsidR="000211F4" w:rsidRPr="006F01C7" w:rsidRDefault="000211F4" w:rsidP="000211F4">
      <w:pPr>
        <w:widowControl w:val="0"/>
        <w:spacing w:after="160"/>
        <w:jc w:val="both"/>
        <w:rPr>
          <w:rFonts w:ascii="GHEA Grapalat" w:hAnsi="GHEA Grapalat"/>
          <w:sz w:val="22"/>
          <w:szCs w:val="22"/>
        </w:rPr>
      </w:pPr>
    </w:p>
    <w:p w14:paraId="19D4C8D8" w14:textId="77777777" w:rsidR="000211F4" w:rsidRPr="006F01C7" w:rsidRDefault="000211F4" w:rsidP="000211F4">
      <w:pPr>
        <w:widowControl w:val="0"/>
        <w:spacing w:after="160"/>
        <w:jc w:val="both"/>
        <w:rPr>
          <w:rFonts w:ascii="GHEA Grapalat" w:hAnsi="GHEA Grapalat"/>
          <w:sz w:val="22"/>
          <w:szCs w:val="22"/>
        </w:rPr>
      </w:pPr>
    </w:p>
    <w:p w14:paraId="1329CFD4" w14:textId="77777777" w:rsidR="000211F4" w:rsidRPr="00B138F3" w:rsidRDefault="000211F4" w:rsidP="000211F4">
      <w:pPr>
        <w:widowControl w:val="0"/>
        <w:spacing w:after="160"/>
        <w:rPr>
          <w:rFonts w:ascii="GHEA Grapalat" w:hAnsi="GHEA Grapalat"/>
          <w:sz w:val="22"/>
          <w:szCs w:val="22"/>
        </w:rPr>
      </w:pPr>
    </w:p>
    <w:p w14:paraId="4616A4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DBDFDF4" w14:textId="77777777" w:rsidR="003D2FE2" w:rsidRPr="000211F4" w:rsidRDefault="003D2FE2" w:rsidP="003D2FE2">
      <w:pPr>
        <w:widowControl w:val="0"/>
        <w:spacing w:after="160"/>
        <w:jc w:val="right"/>
        <w:rPr>
          <w:rFonts w:ascii="GHEA Grapalat" w:hAnsi="GHEA Grapalat"/>
          <w:sz w:val="22"/>
          <w:szCs w:val="22"/>
        </w:rPr>
      </w:pPr>
    </w:p>
    <w:p w14:paraId="2CC46889" w14:textId="77777777" w:rsidR="000211F4" w:rsidRPr="000211F4" w:rsidRDefault="000211F4" w:rsidP="003D2FE2">
      <w:pPr>
        <w:widowControl w:val="0"/>
        <w:spacing w:after="160"/>
        <w:jc w:val="right"/>
        <w:rPr>
          <w:rFonts w:ascii="GHEA Grapalat" w:hAnsi="GHEA Grapalat"/>
          <w:sz w:val="22"/>
          <w:szCs w:val="22"/>
        </w:rPr>
      </w:pPr>
    </w:p>
    <w:p w14:paraId="05EB2305" w14:textId="77777777" w:rsidR="003D2FE2" w:rsidRPr="00B138F3" w:rsidRDefault="003D2FE2" w:rsidP="003D2FE2">
      <w:pPr>
        <w:widowControl w:val="0"/>
        <w:spacing w:after="160"/>
        <w:jc w:val="both"/>
        <w:rPr>
          <w:rFonts w:ascii="GHEA Grapalat" w:hAnsi="GHEA Grapalat"/>
          <w:sz w:val="22"/>
          <w:szCs w:val="22"/>
        </w:rPr>
      </w:pPr>
    </w:p>
    <w:p w14:paraId="28AB22BA" w14:textId="77777777" w:rsidR="003D2FE2" w:rsidRPr="00B138F3" w:rsidRDefault="003D2FE2" w:rsidP="003D2FE2">
      <w:pPr>
        <w:widowControl w:val="0"/>
        <w:spacing w:after="160"/>
        <w:jc w:val="both"/>
        <w:rPr>
          <w:rFonts w:ascii="GHEA Grapalat" w:hAnsi="GHEA Grapalat"/>
          <w:sz w:val="22"/>
          <w:szCs w:val="22"/>
        </w:rPr>
      </w:pPr>
    </w:p>
    <w:p w14:paraId="485FFDFB" w14:textId="77777777" w:rsidR="003D2FE2" w:rsidRPr="00B138F3" w:rsidRDefault="003D2FE2" w:rsidP="003D2FE2">
      <w:pPr>
        <w:rPr>
          <w:sz w:val="22"/>
          <w:szCs w:val="22"/>
        </w:rPr>
      </w:pPr>
    </w:p>
    <w:p w14:paraId="259F59CE" w14:textId="77777777" w:rsidR="001005B0" w:rsidRPr="00B138F3" w:rsidRDefault="001005B0" w:rsidP="003D2FE2">
      <w:pPr>
        <w:widowControl w:val="0"/>
        <w:spacing w:after="160"/>
        <w:ind w:left="567" w:right="565"/>
        <w:jc w:val="both"/>
        <w:rPr>
          <w:rFonts w:ascii="GHEA Grapalat" w:hAnsi="GHEA Grapalat"/>
          <w:sz w:val="22"/>
          <w:szCs w:val="22"/>
        </w:rPr>
      </w:pPr>
    </w:p>
    <w:p w14:paraId="6D450295" w14:textId="77777777" w:rsidR="001005B0" w:rsidRPr="00B138F3" w:rsidRDefault="001005B0" w:rsidP="00B46D58">
      <w:pPr>
        <w:widowControl w:val="0"/>
        <w:spacing w:after="160"/>
        <w:ind w:left="567" w:right="565"/>
        <w:jc w:val="center"/>
        <w:rPr>
          <w:rFonts w:ascii="GHEA Grapalat" w:hAnsi="GHEA Grapalat"/>
          <w:b/>
          <w:sz w:val="22"/>
          <w:szCs w:val="22"/>
        </w:rPr>
      </w:pPr>
    </w:p>
    <w:p w14:paraId="0B810AAA" w14:textId="77777777" w:rsidR="001005B0" w:rsidRPr="00B138F3" w:rsidRDefault="001005B0" w:rsidP="00B46D58">
      <w:pPr>
        <w:widowControl w:val="0"/>
        <w:spacing w:after="160"/>
        <w:ind w:left="567" w:right="565"/>
        <w:jc w:val="center"/>
        <w:rPr>
          <w:rFonts w:ascii="GHEA Grapalat" w:hAnsi="GHEA Grapalat"/>
          <w:b/>
          <w:sz w:val="22"/>
          <w:szCs w:val="22"/>
        </w:rPr>
      </w:pPr>
    </w:p>
    <w:p w14:paraId="7082CB09" w14:textId="77777777" w:rsidR="001005B0" w:rsidRPr="00B138F3" w:rsidRDefault="001005B0" w:rsidP="00B46D58">
      <w:pPr>
        <w:widowControl w:val="0"/>
        <w:spacing w:after="160"/>
        <w:ind w:left="567" w:right="565"/>
        <w:jc w:val="center"/>
        <w:rPr>
          <w:rFonts w:ascii="GHEA Grapalat" w:hAnsi="GHEA Grapalat"/>
          <w:b/>
          <w:sz w:val="22"/>
          <w:szCs w:val="22"/>
        </w:rPr>
      </w:pPr>
    </w:p>
    <w:p w14:paraId="64B409B6" w14:textId="77777777" w:rsidR="001005B0" w:rsidRPr="00B138F3" w:rsidRDefault="001005B0" w:rsidP="00B46D58">
      <w:pPr>
        <w:widowControl w:val="0"/>
        <w:spacing w:after="160"/>
        <w:ind w:left="567" w:right="565"/>
        <w:jc w:val="center"/>
        <w:rPr>
          <w:rFonts w:ascii="GHEA Grapalat" w:hAnsi="GHEA Grapalat"/>
          <w:b/>
          <w:sz w:val="22"/>
          <w:szCs w:val="22"/>
        </w:rPr>
      </w:pPr>
    </w:p>
    <w:p w14:paraId="69E56541" w14:textId="77777777" w:rsidR="001005B0" w:rsidRPr="00B138F3" w:rsidRDefault="001005B0" w:rsidP="00B46D58">
      <w:pPr>
        <w:widowControl w:val="0"/>
        <w:spacing w:after="160"/>
        <w:ind w:left="567" w:right="565"/>
        <w:jc w:val="center"/>
        <w:rPr>
          <w:rFonts w:ascii="GHEA Grapalat" w:hAnsi="GHEA Grapalat"/>
          <w:b/>
          <w:sz w:val="22"/>
          <w:szCs w:val="22"/>
        </w:rPr>
      </w:pPr>
    </w:p>
    <w:p w14:paraId="206A5C29" w14:textId="77777777" w:rsidR="001005B0" w:rsidRPr="00B138F3" w:rsidRDefault="001005B0" w:rsidP="00B46D58">
      <w:pPr>
        <w:widowControl w:val="0"/>
        <w:spacing w:after="160"/>
        <w:ind w:left="567" w:right="565"/>
        <w:jc w:val="center"/>
        <w:rPr>
          <w:rFonts w:ascii="GHEA Grapalat" w:hAnsi="GHEA Grapalat"/>
          <w:b/>
        </w:rPr>
      </w:pPr>
    </w:p>
    <w:p w14:paraId="2B5E59CD" w14:textId="77777777" w:rsidR="001005B0" w:rsidRPr="00B138F3" w:rsidRDefault="001005B0" w:rsidP="00B46D58">
      <w:pPr>
        <w:widowControl w:val="0"/>
        <w:spacing w:after="160"/>
        <w:ind w:left="567" w:right="565"/>
        <w:jc w:val="center"/>
        <w:rPr>
          <w:rFonts w:ascii="GHEA Grapalat" w:hAnsi="GHEA Grapalat"/>
          <w:b/>
        </w:rPr>
      </w:pPr>
    </w:p>
    <w:p w14:paraId="5DA7DD32" w14:textId="77777777" w:rsidR="001005B0" w:rsidRPr="00B138F3" w:rsidRDefault="001005B0" w:rsidP="00B46D58">
      <w:pPr>
        <w:widowControl w:val="0"/>
        <w:spacing w:after="160"/>
        <w:ind w:left="567" w:right="565"/>
        <w:jc w:val="center"/>
        <w:rPr>
          <w:rFonts w:ascii="GHEA Grapalat" w:hAnsi="GHEA Grapalat"/>
          <w:b/>
        </w:rPr>
      </w:pPr>
    </w:p>
    <w:p w14:paraId="0BDDAB32" w14:textId="77777777" w:rsidR="001005B0" w:rsidRPr="00B138F3" w:rsidRDefault="001005B0" w:rsidP="00B46D58">
      <w:pPr>
        <w:widowControl w:val="0"/>
        <w:spacing w:after="160"/>
        <w:ind w:left="567" w:right="565"/>
        <w:jc w:val="center"/>
        <w:rPr>
          <w:rFonts w:ascii="GHEA Grapalat" w:hAnsi="GHEA Grapalat"/>
          <w:b/>
        </w:rPr>
      </w:pPr>
    </w:p>
    <w:p w14:paraId="51FD6372" w14:textId="77777777" w:rsidR="001005B0" w:rsidRPr="00B138F3" w:rsidRDefault="001005B0" w:rsidP="00B46D58">
      <w:pPr>
        <w:widowControl w:val="0"/>
        <w:spacing w:after="160"/>
        <w:ind w:left="567" w:right="565"/>
        <w:jc w:val="center"/>
        <w:rPr>
          <w:rFonts w:ascii="GHEA Grapalat" w:hAnsi="GHEA Grapalat"/>
          <w:b/>
        </w:rPr>
      </w:pPr>
    </w:p>
    <w:p w14:paraId="00DCF4CB" w14:textId="77777777" w:rsidR="001005B0" w:rsidRPr="00B138F3" w:rsidRDefault="001005B0" w:rsidP="00B46D58">
      <w:pPr>
        <w:widowControl w:val="0"/>
        <w:spacing w:after="160"/>
        <w:ind w:left="567" w:right="565"/>
        <w:jc w:val="center"/>
        <w:rPr>
          <w:rFonts w:ascii="GHEA Grapalat" w:hAnsi="GHEA Grapalat"/>
          <w:b/>
        </w:rPr>
      </w:pPr>
    </w:p>
    <w:p w14:paraId="37A7C432" w14:textId="77777777" w:rsidR="001005B0" w:rsidRPr="00B138F3" w:rsidRDefault="001005B0" w:rsidP="00B46D58">
      <w:pPr>
        <w:widowControl w:val="0"/>
        <w:spacing w:after="160"/>
        <w:ind w:left="567" w:right="565"/>
        <w:jc w:val="center"/>
        <w:rPr>
          <w:rFonts w:ascii="GHEA Grapalat" w:hAnsi="GHEA Grapalat"/>
          <w:b/>
        </w:rPr>
      </w:pPr>
    </w:p>
    <w:p w14:paraId="3A1E91B3" w14:textId="77777777" w:rsidR="001005B0" w:rsidRDefault="001005B0" w:rsidP="00B46D58">
      <w:pPr>
        <w:widowControl w:val="0"/>
        <w:spacing w:after="160"/>
        <w:ind w:left="567" w:right="565"/>
        <w:jc w:val="center"/>
        <w:rPr>
          <w:rFonts w:ascii="GHEA Grapalat" w:hAnsi="GHEA Grapalat"/>
          <w:b/>
          <w:lang w:val="hy-AM"/>
        </w:rPr>
      </w:pPr>
    </w:p>
    <w:p w14:paraId="41C855AC" w14:textId="77777777" w:rsidR="00E752B6" w:rsidRDefault="00E752B6" w:rsidP="00B46D58">
      <w:pPr>
        <w:widowControl w:val="0"/>
        <w:spacing w:after="160"/>
        <w:ind w:left="567" w:right="565"/>
        <w:jc w:val="center"/>
        <w:rPr>
          <w:rFonts w:ascii="GHEA Grapalat" w:hAnsi="GHEA Grapalat"/>
          <w:b/>
          <w:lang w:val="hy-AM"/>
        </w:rPr>
      </w:pPr>
    </w:p>
    <w:p w14:paraId="3D8B729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94E1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D84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5B8C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E24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B2FA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26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4E082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73F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D11A37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CA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0B0F8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81B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3396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F40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CCA41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911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2999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AD5D1" w14:textId="4033D58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A3961">
              <w:t xml:space="preserve"> </w:t>
            </w:r>
            <w:r w:rsidR="002A3961" w:rsidRPr="002A3961">
              <w:rPr>
                <w:rFonts w:ascii="GHEA Grapalat" w:hAnsi="GHEA Grapalat"/>
                <w:b/>
                <w:bCs/>
              </w:rPr>
              <w:t>Министерство экономики РА</w:t>
            </w:r>
          </w:p>
        </w:tc>
      </w:tr>
      <w:tr w:rsidR="00E752B6" w:rsidRPr="00B138F3" w14:paraId="29BF2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116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49CBA2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CEC9" w14:textId="1B59D69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A3961" w:rsidRPr="007B7D03">
              <w:rPr>
                <w:rFonts w:ascii="GHEA Grapalat" w:hAnsi="GHEA Grapalat" w:cs="Arial"/>
                <w:b/>
                <w:color w:val="000000" w:themeColor="text1"/>
                <w:sz w:val="20"/>
                <w:szCs w:val="20"/>
                <w:lang w:val="hy-AM"/>
              </w:rPr>
              <w:t>2698604</w:t>
            </w:r>
          </w:p>
        </w:tc>
      </w:tr>
      <w:tr w:rsidR="00E752B6" w:rsidRPr="00B138F3" w14:paraId="57E539C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F43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AE625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6AE03" w14:textId="1BC4294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A3961" w:rsidRPr="00B74321">
              <w:rPr>
                <w:rFonts w:ascii="GHEA Grapalat" w:hAnsi="GHEA Grapalat" w:cs="Arial"/>
                <w:b/>
                <w:color w:val="000000" w:themeColor="text1"/>
                <w:sz w:val="20"/>
                <w:szCs w:val="20"/>
                <w:lang w:val="hy-AM"/>
              </w:rPr>
              <w:t>900008000698</w:t>
            </w:r>
          </w:p>
        </w:tc>
      </w:tr>
      <w:tr w:rsidR="00E752B6" w:rsidRPr="00B138F3" w14:paraId="006F21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4E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5F2BF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D72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FF31A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F2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38FE6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C7F6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FCC015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29957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B1C1C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B3F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6E807B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70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7C63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7C5B8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3D053D6" w14:textId="77777777" w:rsidR="00E752B6" w:rsidRPr="00B138F3" w:rsidRDefault="00E752B6" w:rsidP="00BF1257">
            <w:pPr>
              <w:widowControl w:val="0"/>
              <w:spacing w:after="160"/>
              <w:rPr>
                <w:rFonts w:ascii="GHEA Grapalat" w:hAnsi="GHEA Grapalat" w:cs="Sylfaen"/>
              </w:rPr>
            </w:pPr>
          </w:p>
          <w:p w14:paraId="2A2D14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E654D59" w14:textId="77777777" w:rsidR="00E752B6" w:rsidRPr="00B138F3" w:rsidRDefault="00E752B6" w:rsidP="00BF1257">
            <w:pPr>
              <w:widowControl w:val="0"/>
              <w:spacing w:after="160"/>
              <w:rPr>
                <w:rFonts w:ascii="GHEA Grapalat" w:hAnsi="GHEA Grapalat" w:cs="Sylfaen"/>
              </w:rPr>
            </w:pPr>
          </w:p>
          <w:p w14:paraId="2F5500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0BF45C" w14:textId="77777777" w:rsidR="00E752B6" w:rsidRPr="00B138F3" w:rsidRDefault="00E752B6" w:rsidP="00BF1257">
            <w:pPr>
              <w:widowControl w:val="0"/>
              <w:spacing w:after="160"/>
              <w:rPr>
                <w:rFonts w:ascii="GHEA Grapalat" w:hAnsi="GHEA Grapalat" w:cs="Sylfaen"/>
              </w:rPr>
            </w:pPr>
          </w:p>
          <w:p w14:paraId="44AA69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988C5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4BEB7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9557F3" w14:textId="77777777" w:rsidR="00E752B6" w:rsidRPr="00B138F3" w:rsidRDefault="00E752B6" w:rsidP="00BF1257">
            <w:pPr>
              <w:widowControl w:val="0"/>
              <w:spacing w:after="160"/>
              <w:rPr>
                <w:rFonts w:ascii="GHEA Grapalat" w:hAnsi="GHEA Grapalat" w:cs="Sylfaen"/>
              </w:rPr>
            </w:pPr>
          </w:p>
          <w:p w14:paraId="525BDA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E49B13" w14:textId="77777777" w:rsidR="00E752B6" w:rsidRPr="00B138F3" w:rsidRDefault="00E752B6" w:rsidP="00BF1257">
            <w:pPr>
              <w:widowControl w:val="0"/>
              <w:spacing w:after="160"/>
              <w:jc w:val="right"/>
              <w:rPr>
                <w:rFonts w:ascii="GHEA Grapalat" w:hAnsi="GHEA Grapalat" w:cs="Tahoma"/>
              </w:rPr>
            </w:pPr>
          </w:p>
          <w:p w14:paraId="651DE3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B7DB6D" w14:textId="77777777" w:rsidR="00E752B6" w:rsidRPr="00B138F3" w:rsidRDefault="00E752B6" w:rsidP="00BF1257">
            <w:pPr>
              <w:widowControl w:val="0"/>
              <w:spacing w:after="160"/>
              <w:rPr>
                <w:rFonts w:ascii="GHEA Grapalat" w:hAnsi="GHEA Grapalat" w:cs="Sylfaen"/>
              </w:rPr>
            </w:pPr>
          </w:p>
          <w:p w14:paraId="1669BCC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05B96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BF6A9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C68F67" w14:textId="77777777" w:rsidR="00E752B6" w:rsidRPr="00B138F3" w:rsidRDefault="00E752B6" w:rsidP="00BF1257">
            <w:pPr>
              <w:widowControl w:val="0"/>
              <w:spacing w:after="160"/>
              <w:rPr>
                <w:rFonts w:ascii="GHEA Grapalat" w:hAnsi="GHEA Grapalat"/>
              </w:rPr>
            </w:pPr>
          </w:p>
          <w:p w14:paraId="6C7835E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B82CA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956E10" w14:textId="77777777" w:rsidR="00E752B6" w:rsidRPr="00B138F3" w:rsidRDefault="00E752B6" w:rsidP="00BF1257">
            <w:pPr>
              <w:widowControl w:val="0"/>
              <w:spacing w:after="160"/>
              <w:rPr>
                <w:rFonts w:ascii="GHEA Grapalat" w:hAnsi="GHEA Grapalat" w:cs="Tahoma"/>
              </w:rPr>
            </w:pPr>
          </w:p>
          <w:p w14:paraId="0DAC37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DAF61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4F43" w14:textId="77777777" w:rsidR="00E752B6" w:rsidRPr="00B138F3" w:rsidRDefault="00E752B6" w:rsidP="00BF1257">
            <w:pPr>
              <w:widowControl w:val="0"/>
              <w:spacing w:after="160"/>
              <w:rPr>
                <w:rFonts w:ascii="GHEA Grapalat" w:hAnsi="GHEA Grapalat" w:cs="Tahoma"/>
              </w:rPr>
            </w:pPr>
          </w:p>
          <w:p w14:paraId="038D94E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97554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AECD45" w14:textId="77777777" w:rsidR="00E752B6" w:rsidRPr="00B138F3" w:rsidRDefault="00E752B6" w:rsidP="00BF1257">
            <w:pPr>
              <w:widowControl w:val="0"/>
              <w:spacing w:after="160"/>
              <w:rPr>
                <w:rFonts w:ascii="GHEA Grapalat" w:hAnsi="GHEA Grapalat" w:cs="Arial"/>
              </w:rPr>
            </w:pPr>
          </w:p>
        </w:tc>
      </w:tr>
      <w:tr w:rsidR="00E752B6" w:rsidRPr="00B138F3" w14:paraId="3BAC08F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A7005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C49B24" w14:textId="77777777" w:rsidR="00E752B6" w:rsidRPr="00B138F3" w:rsidRDefault="00E752B6" w:rsidP="00BF1257">
            <w:pPr>
              <w:widowControl w:val="0"/>
              <w:spacing w:after="160"/>
              <w:rPr>
                <w:rFonts w:ascii="GHEA Grapalat" w:hAnsi="GHEA Grapalat" w:cs="Sylfaen"/>
              </w:rPr>
            </w:pPr>
          </w:p>
          <w:p w14:paraId="32807AE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F722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026927" w14:textId="77777777" w:rsidR="00E752B6" w:rsidRPr="00B138F3" w:rsidRDefault="00E752B6" w:rsidP="00BF1257">
            <w:pPr>
              <w:widowControl w:val="0"/>
              <w:spacing w:after="160"/>
              <w:rPr>
                <w:rFonts w:ascii="GHEA Grapalat" w:hAnsi="GHEA Grapalat"/>
              </w:rPr>
            </w:pPr>
          </w:p>
          <w:p w14:paraId="788905A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E14925" w14:textId="77777777" w:rsidR="00E752B6" w:rsidRPr="00B138F3" w:rsidRDefault="00E752B6" w:rsidP="00E752B6">
      <w:pPr>
        <w:widowControl w:val="0"/>
        <w:spacing w:after="160"/>
        <w:jc w:val="center"/>
        <w:rPr>
          <w:rFonts w:ascii="GHEA Grapalat" w:hAnsi="GHEA Grapalat" w:cs="Sylfaen"/>
        </w:rPr>
      </w:pPr>
    </w:p>
    <w:p w14:paraId="4ABFE09D" w14:textId="77777777" w:rsidR="00E752B6" w:rsidRPr="00E752B6" w:rsidRDefault="00E752B6" w:rsidP="00B46D58">
      <w:pPr>
        <w:widowControl w:val="0"/>
        <w:spacing w:after="160"/>
        <w:ind w:left="567" w:right="565"/>
        <w:jc w:val="center"/>
        <w:rPr>
          <w:rFonts w:ascii="GHEA Grapalat" w:hAnsi="GHEA Grapalat"/>
          <w:b/>
        </w:rPr>
      </w:pPr>
    </w:p>
    <w:p w14:paraId="3E18CE83" w14:textId="77777777" w:rsidR="001005B0" w:rsidRPr="00B138F3" w:rsidRDefault="001005B0" w:rsidP="00B46D58">
      <w:pPr>
        <w:widowControl w:val="0"/>
        <w:spacing w:after="160"/>
        <w:ind w:left="567" w:right="565"/>
        <w:jc w:val="center"/>
        <w:rPr>
          <w:rFonts w:ascii="GHEA Grapalat" w:hAnsi="GHEA Grapalat"/>
          <w:b/>
        </w:rPr>
      </w:pPr>
    </w:p>
    <w:p w14:paraId="58B74B82" w14:textId="77777777" w:rsidR="001005B0" w:rsidRPr="00B138F3" w:rsidRDefault="001005B0" w:rsidP="00B46D58">
      <w:pPr>
        <w:widowControl w:val="0"/>
        <w:spacing w:after="160"/>
        <w:ind w:left="567" w:right="565"/>
        <w:jc w:val="center"/>
        <w:rPr>
          <w:rFonts w:ascii="GHEA Grapalat" w:hAnsi="GHEA Grapalat"/>
          <w:b/>
        </w:rPr>
      </w:pPr>
    </w:p>
    <w:p w14:paraId="0AD8A4DA" w14:textId="77777777" w:rsidR="001005B0" w:rsidRPr="00B138F3" w:rsidRDefault="001005B0" w:rsidP="00B46D58">
      <w:pPr>
        <w:widowControl w:val="0"/>
        <w:spacing w:after="160"/>
        <w:ind w:left="567" w:right="565"/>
        <w:jc w:val="center"/>
        <w:rPr>
          <w:rFonts w:ascii="GHEA Grapalat" w:hAnsi="GHEA Grapalat"/>
          <w:b/>
        </w:rPr>
      </w:pPr>
    </w:p>
    <w:p w14:paraId="343904E1" w14:textId="77777777" w:rsidR="00C3421C" w:rsidRPr="00B138F3" w:rsidRDefault="00C3421C" w:rsidP="00C3421C">
      <w:pPr>
        <w:widowControl w:val="0"/>
        <w:spacing w:after="160"/>
        <w:jc w:val="center"/>
        <w:rPr>
          <w:rFonts w:ascii="GHEA Grapalat" w:hAnsi="GHEA Grapalat" w:cs="Sylfaen"/>
        </w:rPr>
      </w:pPr>
    </w:p>
    <w:p w14:paraId="0A7D02B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DE95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147A3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775D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20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4750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E34A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AC9E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377AD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704D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4A54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8687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FEB1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EBAD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3EA67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8E5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9F58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22DE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477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32B4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1C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5B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EB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BE7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FE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842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D2D6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28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3935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BF39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F7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C9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109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43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BCE6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8B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65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E45B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64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35D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1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4E51F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ABB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D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82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25E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67AF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BB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02D1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7D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CD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E96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BF2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C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5CE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246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C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36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040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F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47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F65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7D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CC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DA2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8CD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EC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D41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268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E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DDA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CF0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253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84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FB8F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F1C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9D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8C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4CA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F7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D5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735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3D6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32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CE8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168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0E7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0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7EB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628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18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1E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55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8EC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F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748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43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84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621A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3480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25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379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99E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DB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AD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B9E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9B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ED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D1F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B6D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8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D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A4F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B56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20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CC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BAD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D5E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BE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33E3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0A9D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8D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02F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D80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4E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5B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AF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6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A22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312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F2FF"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B16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AF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3F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3E9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FEC8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E92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BB5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2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03BD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CC2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CB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ED2B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E6C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C07E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D37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C1E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76D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F3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D3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829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9D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5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8D9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197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F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E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887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9DE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DE8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93D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82C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66B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3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EC4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683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DB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566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C3B94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A77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9B23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D63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71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7EB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6936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D29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6CC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1E0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86809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42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BBC8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A4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FC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BE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92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35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F51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95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B61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197B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2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96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4415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48E5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68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4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379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30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008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D5C0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007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6D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04B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23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BE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41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04E6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699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A0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1C2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4F5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1F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A3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D614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09F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91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EDF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90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C4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E1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C2A2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FC7D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6E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358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BCC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473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F0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F276B" w14:textId="77777777" w:rsidR="00C3421C" w:rsidRPr="00B138F3" w:rsidRDefault="00C3421C" w:rsidP="000745BE">
            <w:pPr>
              <w:widowControl w:val="0"/>
              <w:spacing w:after="120"/>
              <w:jc w:val="center"/>
              <w:rPr>
                <w:rFonts w:ascii="GHEA Grapalat" w:hAnsi="GHEA Grapalat"/>
                <w:sz w:val="18"/>
                <w:szCs w:val="18"/>
              </w:rPr>
            </w:pPr>
          </w:p>
        </w:tc>
      </w:tr>
    </w:tbl>
    <w:p w14:paraId="510C09A3" w14:textId="77777777" w:rsidR="001005B0" w:rsidRPr="00B138F3" w:rsidRDefault="001005B0" w:rsidP="00B46D58">
      <w:pPr>
        <w:widowControl w:val="0"/>
        <w:spacing w:after="160"/>
        <w:ind w:left="567" w:right="565"/>
        <w:jc w:val="center"/>
        <w:rPr>
          <w:rFonts w:ascii="GHEA Grapalat" w:hAnsi="GHEA Grapalat"/>
          <w:b/>
        </w:rPr>
      </w:pPr>
    </w:p>
    <w:p w14:paraId="55DA83E3" w14:textId="77777777" w:rsidR="001005B0" w:rsidRPr="00B138F3" w:rsidRDefault="001005B0" w:rsidP="00B46D58">
      <w:pPr>
        <w:widowControl w:val="0"/>
        <w:spacing w:after="160"/>
        <w:ind w:left="567" w:right="565"/>
        <w:jc w:val="center"/>
        <w:rPr>
          <w:rFonts w:ascii="GHEA Grapalat" w:hAnsi="GHEA Grapalat"/>
          <w:b/>
        </w:rPr>
      </w:pPr>
    </w:p>
    <w:p w14:paraId="0950E38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3537F5" w14:textId="49A1F00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3762B">
        <w:rPr>
          <w:rFonts w:ascii="GHEA Grapalat" w:hAnsi="GHEA Grapalat"/>
          <w:i/>
        </w:rPr>
        <w:t xml:space="preserve"> ЗАПРОСЕ КОТИРОВОК</w:t>
      </w:r>
      <w:r w:rsidRPr="00B138F3">
        <w:rPr>
          <w:rFonts w:ascii="GHEA Grapalat" w:hAnsi="GHEA Grapalat"/>
          <w:i/>
        </w:rPr>
        <w:br/>
        <w:t xml:space="preserve">под кодом </w:t>
      </w:r>
      <w:r w:rsidR="005F5B69">
        <w:rPr>
          <w:rFonts w:ascii="GHEA Grapalat" w:eastAsia="Calibri" w:hAnsi="GHEA Grapalat"/>
          <w:sz w:val="22"/>
          <w:szCs w:val="22"/>
          <w:lang w:val="hy-AM" w:eastAsia="en-US"/>
        </w:rPr>
        <w:t>ՀՀ-ԷՆ-ԳՀԾՁԲ-25/87</w:t>
      </w:r>
    </w:p>
    <w:p w14:paraId="37B0BF9F" w14:textId="77777777" w:rsidR="00AF4211" w:rsidRPr="00B138F3" w:rsidRDefault="00AF4211" w:rsidP="000A214C">
      <w:pPr>
        <w:widowControl w:val="0"/>
        <w:spacing w:after="160"/>
        <w:jc w:val="center"/>
        <w:rPr>
          <w:rFonts w:ascii="GHEA Grapalat" w:hAnsi="GHEA Grapalat"/>
          <w:b/>
        </w:rPr>
      </w:pPr>
    </w:p>
    <w:p w14:paraId="12B3F5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E63A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098530F" w14:textId="77777777" w:rsidTr="000745BE">
        <w:tc>
          <w:tcPr>
            <w:tcW w:w="4786" w:type="dxa"/>
          </w:tcPr>
          <w:p w14:paraId="007206B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78566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1EB76C63" w14:textId="77777777" w:rsidR="000A214C" w:rsidRPr="00B138F3" w:rsidRDefault="000A214C" w:rsidP="000A214C">
      <w:pPr>
        <w:widowControl w:val="0"/>
        <w:spacing w:after="160"/>
        <w:rPr>
          <w:rFonts w:ascii="GHEA Grapalat" w:hAnsi="GHEA Grapalat" w:cs="GHEA Grapalat"/>
          <w:b/>
        </w:rPr>
      </w:pPr>
    </w:p>
    <w:p w14:paraId="7DC5CC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42859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0AE15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72D1D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EA0BA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CD4BD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5E2AEC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58BD7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8A9A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940A94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AB0B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E6AB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5DF0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DB4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54BA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7BD9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064A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13D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2EFD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B5B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D6A0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FD0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034FF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C46C33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w:t>
      </w:r>
      <w:r w:rsidRPr="00A93341">
        <w:rPr>
          <w:rFonts w:ascii="GHEA Grapalat" w:hAnsi="GHEA Grapalat"/>
        </w:rPr>
        <w:lastRenderedPageBreak/>
        <w:t xml:space="preserve">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1BC5A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F3E5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BC263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269E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7510D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814E1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1F99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49F0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A8A9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6E9A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2196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A3C7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3821E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78D3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629D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51F6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591FD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79A7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55E2193" w14:textId="77777777" w:rsidR="00BE2572" w:rsidRPr="00B138F3" w:rsidRDefault="00BE2572" w:rsidP="00BE2572">
      <w:pPr>
        <w:widowControl w:val="0"/>
        <w:spacing w:after="160"/>
        <w:jc w:val="center"/>
        <w:rPr>
          <w:rFonts w:ascii="GHEA Grapalat" w:hAnsi="GHEA Grapalat" w:cs="Sylfaen"/>
        </w:rPr>
      </w:pPr>
    </w:p>
    <w:p w14:paraId="773AC36A" w14:textId="77777777" w:rsidR="00E752B6" w:rsidRPr="00E752B6" w:rsidRDefault="00E752B6" w:rsidP="00BE2572">
      <w:pPr>
        <w:rPr>
          <w:rFonts w:ascii="GHEA Grapalat" w:hAnsi="GHEA Grapalat" w:cs="Sylfaen"/>
        </w:rPr>
      </w:pPr>
    </w:p>
    <w:p w14:paraId="2467B07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055DA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ABCB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733AB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1833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16DB8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665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9BB6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97D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8DA74B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ED4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E7E46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CFA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A4C5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3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F5F8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26A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C232E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3B3BD" w14:textId="2B2F57CF" w:rsidR="00E752B6" w:rsidRPr="00376C4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76C48" w:rsidRPr="00376C48">
              <w:rPr>
                <w:rFonts w:ascii="GHEA Grapalat" w:hAnsi="GHEA Grapalat"/>
              </w:rPr>
              <w:t xml:space="preserve"> </w:t>
            </w:r>
            <w:r w:rsidR="00376C48" w:rsidRPr="00376C48">
              <w:rPr>
                <w:rFonts w:ascii="GHEA Grapalat" w:hAnsi="GHEA Grapalat"/>
                <w:b/>
                <w:bCs/>
              </w:rPr>
              <w:t>Министерство экономики РА</w:t>
            </w:r>
          </w:p>
        </w:tc>
      </w:tr>
      <w:tr w:rsidR="00E752B6" w:rsidRPr="00B138F3" w14:paraId="44E94A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9B0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D35BA0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93E3E" w14:textId="07B2180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76C48" w:rsidRPr="007B7D03">
              <w:rPr>
                <w:rFonts w:ascii="GHEA Grapalat" w:hAnsi="GHEA Grapalat" w:cs="Arial"/>
                <w:b/>
                <w:color w:val="000000" w:themeColor="text1"/>
                <w:sz w:val="20"/>
                <w:szCs w:val="20"/>
                <w:lang w:val="hy-AM"/>
              </w:rPr>
              <w:t>02698604</w:t>
            </w:r>
          </w:p>
        </w:tc>
      </w:tr>
      <w:tr w:rsidR="00E752B6" w:rsidRPr="00B138F3" w14:paraId="179D6C0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C2FF9" w14:textId="39CF7478" w:rsidR="00376C48" w:rsidRPr="00376C48" w:rsidRDefault="00E752B6" w:rsidP="00376C48">
            <w:pPr>
              <w:pStyle w:val="HTMLPreformatted"/>
              <w:shd w:val="clear" w:color="auto" w:fill="F8F9FA"/>
              <w:spacing w:line="540" w:lineRule="atLeast"/>
              <w:rPr>
                <w:rFonts w:ascii="GHEA Grapalat" w:hAnsi="GHEA Grapalat"/>
                <w:b/>
                <w:bCs/>
                <w:lang w:val="ru-RU"/>
              </w:rPr>
            </w:pPr>
            <w:r w:rsidRPr="00376C48">
              <w:rPr>
                <w:rFonts w:ascii="GHEA Grapalat" w:hAnsi="GHEA Grapalat"/>
                <w:lang w:val="ru-RU"/>
              </w:rPr>
              <w:t>12.</w:t>
            </w:r>
            <w:r w:rsidRPr="00376C48">
              <w:rPr>
                <w:rFonts w:ascii="GHEA Grapalat" w:hAnsi="GHEA Grapalat"/>
                <w:lang w:val="ru-RU"/>
              </w:rPr>
              <w:tab/>
              <w:t>Обслуживающая бенефициара Финансовая организация (банк):</w:t>
            </w:r>
            <w:r w:rsidR="00376C48">
              <w:rPr>
                <w:rStyle w:val="Heading7Char"/>
                <w:rFonts w:ascii="inherit" w:hAnsi="inherit"/>
                <w:color w:val="202124"/>
                <w:sz w:val="42"/>
                <w:szCs w:val="42"/>
              </w:rPr>
              <w:t xml:space="preserve"> </w:t>
            </w:r>
            <w:r w:rsidR="00376C48" w:rsidRPr="00376C48">
              <w:rPr>
                <w:rFonts w:ascii="GHEA Grapalat" w:hAnsi="GHEA Grapalat"/>
                <w:b/>
                <w:bCs/>
                <w:lang w:val="ru-RU"/>
              </w:rPr>
              <w:t>Оперативный департамент Министерства финансов Республики Армения</w:t>
            </w:r>
          </w:p>
          <w:p w14:paraId="712E486D" w14:textId="4909319B" w:rsidR="00E752B6" w:rsidRPr="00B138F3" w:rsidRDefault="00E752B6" w:rsidP="00BF1257">
            <w:pPr>
              <w:widowControl w:val="0"/>
              <w:tabs>
                <w:tab w:val="left" w:pos="855"/>
              </w:tabs>
              <w:spacing w:after="160"/>
              <w:ind w:left="360"/>
              <w:rPr>
                <w:rFonts w:ascii="GHEA Grapalat" w:hAnsi="GHEA Grapalat"/>
              </w:rPr>
            </w:pPr>
          </w:p>
        </w:tc>
      </w:tr>
      <w:tr w:rsidR="00E752B6" w:rsidRPr="00B138F3" w14:paraId="6C25637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6B1F3" w14:textId="5DF80663" w:rsidR="00E752B6" w:rsidRPr="00376C4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76C48">
              <w:rPr>
                <w:rFonts w:ascii="GHEA Grapalat" w:hAnsi="GHEA Grapalat"/>
                <w:lang w:val="en-US"/>
              </w:rPr>
              <w:t xml:space="preserve"> </w:t>
            </w:r>
            <w:r w:rsidR="00376C48" w:rsidRPr="007B7D03">
              <w:rPr>
                <w:rFonts w:ascii="GHEA Grapalat" w:hAnsi="GHEA Grapalat"/>
                <w:b/>
                <w:color w:val="000000" w:themeColor="text1"/>
                <w:sz w:val="21"/>
                <w:szCs w:val="21"/>
                <w:shd w:val="clear" w:color="auto" w:fill="FFFFFF"/>
                <w:lang w:val="hy-AM"/>
              </w:rPr>
              <w:t>900008000664</w:t>
            </w:r>
          </w:p>
        </w:tc>
      </w:tr>
      <w:tr w:rsidR="00E752B6" w:rsidRPr="00B138F3" w14:paraId="0156B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66C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4CB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95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4749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6F1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EEEF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5C6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C655FB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6E8E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3B3E9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5BE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C22B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CD41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EB78CC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0365B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60E66E" w14:textId="77777777" w:rsidR="00E752B6" w:rsidRPr="00B138F3" w:rsidRDefault="00E752B6" w:rsidP="00BF1257">
            <w:pPr>
              <w:widowControl w:val="0"/>
              <w:spacing w:after="160"/>
              <w:rPr>
                <w:rFonts w:ascii="GHEA Grapalat" w:hAnsi="GHEA Grapalat" w:cs="Sylfaen"/>
              </w:rPr>
            </w:pPr>
          </w:p>
          <w:p w14:paraId="0374ED7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7C6D076" w14:textId="77777777" w:rsidR="00E752B6" w:rsidRPr="00B138F3" w:rsidRDefault="00E752B6" w:rsidP="00BF1257">
            <w:pPr>
              <w:widowControl w:val="0"/>
              <w:spacing w:after="160"/>
              <w:rPr>
                <w:rFonts w:ascii="GHEA Grapalat" w:hAnsi="GHEA Grapalat" w:cs="Sylfaen"/>
              </w:rPr>
            </w:pPr>
          </w:p>
          <w:p w14:paraId="61381D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D940C3" w14:textId="77777777" w:rsidR="00E752B6" w:rsidRPr="00B138F3" w:rsidRDefault="00E752B6" w:rsidP="00BF1257">
            <w:pPr>
              <w:widowControl w:val="0"/>
              <w:spacing w:after="160"/>
              <w:rPr>
                <w:rFonts w:ascii="GHEA Grapalat" w:hAnsi="GHEA Grapalat" w:cs="Sylfaen"/>
              </w:rPr>
            </w:pPr>
          </w:p>
          <w:p w14:paraId="69964AA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BB1CB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49AB3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39434D" w14:textId="77777777" w:rsidR="00E752B6" w:rsidRPr="00B138F3" w:rsidRDefault="00E752B6" w:rsidP="00BF1257">
            <w:pPr>
              <w:widowControl w:val="0"/>
              <w:spacing w:after="160"/>
              <w:rPr>
                <w:rFonts w:ascii="GHEA Grapalat" w:hAnsi="GHEA Grapalat" w:cs="Sylfaen"/>
              </w:rPr>
            </w:pPr>
          </w:p>
          <w:p w14:paraId="06D7CC4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C4511B" w14:textId="77777777" w:rsidR="00E752B6" w:rsidRPr="00B138F3" w:rsidRDefault="00E752B6" w:rsidP="00BF1257">
            <w:pPr>
              <w:widowControl w:val="0"/>
              <w:spacing w:after="160"/>
              <w:jc w:val="right"/>
              <w:rPr>
                <w:rFonts w:ascii="GHEA Grapalat" w:hAnsi="GHEA Grapalat" w:cs="Tahoma"/>
              </w:rPr>
            </w:pPr>
          </w:p>
          <w:p w14:paraId="49682AB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3B60E8" w14:textId="77777777" w:rsidR="00E752B6" w:rsidRPr="00B138F3" w:rsidRDefault="00E752B6" w:rsidP="00BF1257">
            <w:pPr>
              <w:widowControl w:val="0"/>
              <w:spacing w:after="160"/>
              <w:rPr>
                <w:rFonts w:ascii="GHEA Grapalat" w:hAnsi="GHEA Grapalat" w:cs="Sylfaen"/>
              </w:rPr>
            </w:pPr>
          </w:p>
          <w:p w14:paraId="4D0187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4C4B57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A02A8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8D138E" w14:textId="77777777" w:rsidR="00E752B6" w:rsidRPr="00B138F3" w:rsidRDefault="00E752B6" w:rsidP="00BF1257">
            <w:pPr>
              <w:widowControl w:val="0"/>
              <w:spacing w:after="160"/>
              <w:rPr>
                <w:rFonts w:ascii="GHEA Grapalat" w:hAnsi="GHEA Grapalat"/>
              </w:rPr>
            </w:pPr>
          </w:p>
          <w:p w14:paraId="1033E83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26006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8F4C679" w14:textId="77777777" w:rsidR="00E752B6" w:rsidRPr="00B138F3" w:rsidRDefault="00E752B6" w:rsidP="00BF1257">
            <w:pPr>
              <w:widowControl w:val="0"/>
              <w:spacing w:after="160"/>
              <w:rPr>
                <w:rFonts w:ascii="GHEA Grapalat" w:hAnsi="GHEA Grapalat" w:cs="Tahoma"/>
              </w:rPr>
            </w:pPr>
          </w:p>
          <w:p w14:paraId="516ED68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294A0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096C25" w14:textId="77777777" w:rsidR="00E752B6" w:rsidRPr="00B138F3" w:rsidRDefault="00E752B6" w:rsidP="00BF1257">
            <w:pPr>
              <w:widowControl w:val="0"/>
              <w:spacing w:after="160"/>
              <w:rPr>
                <w:rFonts w:ascii="GHEA Grapalat" w:hAnsi="GHEA Grapalat" w:cs="Tahoma"/>
              </w:rPr>
            </w:pPr>
          </w:p>
          <w:p w14:paraId="0786A8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3FA0C6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BB0BE9" w14:textId="77777777" w:rsidR="00E752B6" w:rsidRPr="00B138F3" w:rsidRDefault="00E752B6" w:rsidP="00BF1257">
            <w:pPr>
              <w:widowControl w:val="0"/>
              <w:spacing w:after="160"/>
              <w:rPr>
                <w:rFonts w:ascii="GHEA Grapalat" w:hAnsi="GHEA Grapalat" w:cs="Arial"/>
              </w:rPr>
            </w:pPr>
          </w:p>
        </w:tc>
      </w:tr>
      <w:tr w:rsidR="00E752B6" w:rsidRPr="00B138F3" w14:paraId="3935D8B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72B5E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B93BAE" w14:textId="77777777" w:rsidR="00E752B6" w:rsidRPr="00B138F3" w:rsidRDefault="00E752B6" w:rsidP="00BF1257">
            <w:pPr>
              <w:widowControl w:val="0"/>
              <w:spacing w:after="160"/>
              <w:rPr>
                <w:rFonts w:ascii="GHEA Grapalat" w:hAnsi="GHEA Grapalat" w:cs="Sylfaen"/>
              </w:rPr>
            </w:pPr>
          </w:p>
          <w:p w14:paraId="1D33574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A738A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35F315" w14:textId="77777777" w:rsidR="00E752B6" w:rsidRPr="00B138F3" w:rsidRDefault="00E752B6" w:rsidP="00BF1257">
            <w:pPr>
              <w:widowControl w:val="0"/>
              <w:spacing w:after="160"/>
              <w:rPr>
                <w:rFonts w:ascii="GHEA Grapalat" w:hAnsi="GHEA Grapalat"/>
              </w:rPr>
            </w:pPr>
          </w:p>
          <w:p w14:paraId="2FBB22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1C6FF07" w14:textId="77777777" w:rsidR="00E752B6" w:rsidRPr="00B138F3" w:rsidRDefault="00E752B6" w:rsidP="00E752B6">
      <w:pPr>
        <w:widowControl w:val="0"/>
        <w:spacing w:after="160"/>
        <w:jc w:val="center"/>
        <w:rPr>
          <w:rFonts w:ascii="GHEA Grapalat" w:hAnsi="GHEA Grapalat" w:cs="Sylfaen"/>
        </w:rPr>
      </w:pPr>
    </w:p>
    <w:p w14:paraId="2A328BA2" w14:textId="77777777" w:rsidR="00E752B6" w:rsidRPr="00E752B6" w:rsidRDefault="00E752B6" w:rsidP="00BE2572">
      <w:pPr>
        <w:rPr>
          <w:rFonts w:ascii="GHEA Grapalat" w:hAnsi="GHEA Grapalat" w:cs="Sylfaen"/>
        </w:rPr>
      </w:pPr>
    </w:p>
    <w:p w14:paraId="70238264" w14:textId="77777777" w:rsidR="00E752B6" w:rsidRDefault="00E752B6" w:rsidP="00BE2572">
      <w:pPr>
        <w:rPr>
          <w:rFonts w:ascii="GHEA Grapalat" w:hAnsi="GHEA Grapalat" w:cs="Sylfaen"/>
          <w:lang w:val="hy-AM"/>
        </w:rPr>
      </w:pPr>
    </w:p>
    <w:p w14:paraId="1D4E2D8B" w14:textId="77777777" w:rsidR="00E752B6" w:rsidRDefault="00E752B6" w:rsidP="00BE2572">
      <w:pPr>
        <w:rPr>
          <w:rFonts w:ascii="GHEA Grapalat" w:hAnsi="GHEA Grapalat" w:cs="Sylfaen"/>
          <w:lang w:val="hy-AM"/>
        </w:rPr>
      </w:pPr>
    </w:p>
    <w:p w14:paraId="5B35E0AC" w14:textId="77777777" w:rsidR="00E752B6" w:rsidRDefault="00E752B6" w:rsidP="00BE2572">
      <w:pPr>
        <w:rPr>
          <w:rFonts w:ascii="GHEA Grapalat" w:hAnsi="GHEA Grapalat" w:cs="Sylfaen"/>
          <w:lang w:val="hy-AM"/>
        </w:rPr>
      </w:pPr>
    </w:p>
    <w:p w14:paraId="3CF902A6" w14:textId="77777777" w:rsidR="00E752B6" w:rsidRDefault="00E752B6" w:rsidP="00BE2572">
      <w:pPr>
        <w:rPr>
          <w:rFonts w:ascii="GHEA Grapalat" w:hAnsi="GHEA Grapalat" w:cs="Sylfaen"/>
          <w:lang w:val="hy-AM"/>
        </w:rPr>
      </w:pPr>
    </w:p>
    <w:p w14:paraId="37E75DD1" w14:textId="77777777" w:rsidR="00E752B6" w:rsidRDefault="00E752B6" w:rsidP="00BE2572">
      <w:pPr>
        <w:rPr>
          <w:rFonts w:ascii="GHEA Grapalat" w:hAnsi="GHEA Grapalat" w:cs="Sylfaen"/>
          <w:lang w:val="hy-AM"/>
        </w:rPr>
      </w:pPr>
    </w:p>
    <w:p w14:paraId="4206E7A7" w14:textId="77777777" w:rsidR="00E752B6" w:rsidRDefault="00E752B6" w:rsidP="00BE2572">
      <w:pPr>
        <w:rPr>
          <w:rFonts w:ascii="GHEA Grapalat" w:hAnsi="GHEA Grapalat" w:cs="Sylfaen"/>
          <w:lang w:val="hy-AM"/>
        </w:rPr>
      </w:pPr>
    </w:p>
    <w:p w14:paraId="1DF1CB82" w14:textId="77777777" w:rsidR="00E752B6" w:rsidRDefault="00E752B6" w:rsidP="00BE2572">
      <w:pPr>
        <w:rPr>
          <w:rFonts w:ascii="GHEA Grapalat" w:hAnsi="GHEA Grapalat" w:cs="Sylfaen"/>
          <w:lang w:val="hy-AM"/>
        </w:rPr>
      </w:pPr>
    </w:p>
    <w:p w14:paraId="60190BE6" w14:textId="77777777" w:rsidR="00E752B6" w:rsidRDefault="00E752B6" w:rsidP="00BE2572">
      <w:pPr>
        <w:rPr>
          <w:rFonts w:ascii="GHEA Grapalat" w:hAnsi="GHEA Grapalat" w:cs="Sylfaen"/>
          <w:lang w:val="hy-AM"/>
        </w:rPr>
      </w:pPr>
    </w:p>
    <w:p w14:paraId="3BEA4FF2" w14:textId="77777777" w:rsidR="00E752B6" w:rsidRDefault="00E752B6" w:rsidP="00BE2572">
      <w:pPr>
        <w:rPr>
          <w:rFonts w:ascii="GHEA Grapalat" w:hAnsi="GHEA Grapalat" w:cs="Sylfaen"/>
          <w:lang w:val="hy-AM"/>
        </w:rPr>
      </w:pPr>
    </w:p>
    <w:p w14:paraId="2709C524" w14:textId="77777777" w:rsidR="00E752B6" w:rsidRDefault="00E752B6" w:rsidP="00BE2572">
      <w:pPr>
        <w:rPr>
          <w:rFonts w:ascii="GHEA Grapalat" w:hAnsi="GHEA Grapalat" w:cs="Sylfaen"/>
          <w:lang w:val="hy-AM"/>
        </w:rPr>
      </w:pPr>
    </w:p>
    <w:p w14:paraId="3CDCC1D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4D45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5387F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90F5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2F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651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4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7879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D49A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850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69D9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BC3C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738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711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3865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45E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163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3C9E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A42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6650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0D0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75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B79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54C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A9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E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7A764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EA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E39D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2E0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03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1C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659B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62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B40A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FAD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1D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BF1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DDE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61E9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99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7D76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25D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2F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2CB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87E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8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6D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B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216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F1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187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403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F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AA0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1C7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F2F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FD1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5A5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AC8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CD1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994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839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D9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68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38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A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58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1E35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E80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A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127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962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659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E7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92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222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24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93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B33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D8E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93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AB2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732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70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17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120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614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B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878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79F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69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4C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C22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E1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B1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242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321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E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0F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BEB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17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7D8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D90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46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F7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D25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6E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6E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8E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8B0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FD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68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C22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8EE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0A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C06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E46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EB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D7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92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91AC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67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26F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FEB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C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F96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034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C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124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7B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43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0C7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55A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EC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27F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EF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946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1F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243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1CD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10E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EC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F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9BC9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496D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7A9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1A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A5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8F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19E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EA4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B09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71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651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24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736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0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8D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5B2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AE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36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0C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B59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765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E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81B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EB4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25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2D9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BC27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559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CFD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02C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B99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29C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5FB7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CF5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98B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AE2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6B53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7AD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BCB5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244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A7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A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920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019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3E05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9E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A04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ABF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94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B24CE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FC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34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D57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9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A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53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3CD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B8C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0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4FB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8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28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15D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5EA3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4D43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3B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E2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169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00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23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57E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7C8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74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756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C27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FB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B4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2ADA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46F5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4C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7A3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643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BA0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1F5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C1CF3" w14:textId="77777777" w:rsidR="00BE2572" w:rsidRPr="00B138F3" w:rsidRDefault="00BE2572" w:rsidP="000745BE">
            <w:pPr>
              <w:widowControl w:val="0"/>
              <w:spacing w:after="120"/>
              <w:jc w:val="center"/>
              <w:rPr>
                <w:rFonts w:ascii="GHEA Grapalat" w:hAnsi="GHEA Grapalat"/>
                <w:sz w:val="18"/>
                <w:szCs w:val="18"/>
              </w:rPr>
            </w:pPr>
          </w:p>
        </w:tc>
      </w:tr>
    </w:tbl>
    <w:p w14:paraId="4F41A232" w14:textId="77777777" w:rsidR="00BE2572" w:rsidRPr="00B138F3" w:rsidRDefault="00BE2572" w:rsidP="00BE2572">
      <w:pPr>
        <w:widowControl w:val="0"/>
        <w:spacing w:after="160"/>
        <w:ind w:left="567" w:right="565"/>
        <w:jc w:val="center"/>
        <w:rPr>
          <w:rFonts w:ascii="GHEA Grapalat" w:hAnsi="GHEA Grapalat"/>
          <w:b/>
        </w:rPr>
      </w:pPr>
    </w:p>
    <w:p w14:paraId="45B31CD7"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33F9801F"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31F7461A"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5246ACC2"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77D9D068"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08611892"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33C173B5"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553A8CFE"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785676F9"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64196FA4"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35AA30C6"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67D47BE1"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6A4C7EA5"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5A1810A1"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3A58AF70"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53ECF349"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1F874E1C"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47404BAA"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2EAD9FEB"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1B8BC75E"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36765CE8"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25665F58"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70CB69A2"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4DD33A63"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04EB0F99"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51717631"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0B59DF7C" w14:textId="77777777" w:rsidR="005C14B0" w:rsidRDefault="005C14B0" w:rsidP="00B47EA9">
      <w:pPr>
        <w:pStyle w:val="norm"/>
        <w:widowControl w:val="0"/>
        <w:spacing w:after="160" w:line="240" w:lineRule="auto"/>
        <w:ind w:firstLine="284"/>
        <w:jc w:val="right"/>
        <w:rPr>
          <w:rFonts w:ascii="GHEA Grapalat" w:hAnsi="GHEA Grapalat"/>
          <w:b/>
          <w:sz w:val="24"/>
          <w:szCs w:val="24"/>
        </w:rPr>
      </w:pPr>
    </w:p>
    <w:p w14:paraId="66F0D73D" w14:textId="4CE1BE99"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07E1B66" w14:textId="501C734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w:t>
      </w:r>
      <w:r w:rsidR="00F87477" w:rsidRPr="00AD29CE">
        <w:rPr>
          <w:rFonts w:ascii="GHEA Grapalat" w:hAnsi="GHEA Grapalat"/>
          <w:b/>
          <w:sz w:val="24"/>
          <w:szCs w:val="24"/>
        </w:rPr>
        <w:t>п</w:t>
      </w:r>
      <w:r w:rsidRPr="00AD29CE">
        <w:rPr>
          <w:rFonts w:ascii="GHEA Grapalat" w:hAnsi="GHEA Grapalat"/>
          <w:b/>
          <w:sz w:val="24"/>
          <w:szCs w:val="24"/>
        </w:rPr>
        <w:t xml:space="preserve">риглашению на </w:t>
      </w:r>
      <w:r w:rsidR="0073762B">
        <w:rPr>
          <w:rFonts w:ascii="GHEA Grapalat" w:hAnsi="GHEA Grapalat"/>
          <w:b/>
          <w:sz w:val="24"/>
          <w:szCs w:val="24"/>
        </w:rPr>
        <w:t xml:space="preserve"> </w:t>
      </w:r>
      <w:r w:rsidR="00F87477">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5B69">
        <w:rPr>
          <w:rFonts w:ascii="GHEA Grapalat" w:eastAsia="Calibri" w:hAnsi="GHEA Grapalat"/>
          <w:sz w:val="22"/>
          <w:szCs w:val="22"/>
          <w:lang w:val="hy-AM" w:eastAsia="en-US"/>
        </w:rPr>
        <w:t>ՀՀ-ԷՆ-ԳՀԾՁԲ-25/87</w:t>
      </w:r>
    </w:p>
    <w:p w14:paraId="40EDE289" w14:textId="77777777" w:rsidR="003B2F27" w:rsidRPr="00AD29CE" w:rsidRDefault="003B2F27" w:rsidP="003B2F27">
      <w:pPr>
        <w:widowControl w:val="0"/>
        <w:spacing w:after="160" w:line="360" w:lineRule="auto"/>
        <w:jc w:val="right"/>
        <w:rPr>
          <w:rFonts w:ascii="GHEA Grapalat" w:hAnsi="GHEA Grapalat"/>
          <w:i/>
        </w:rPr>
      </w:pPr>
    </w:p>
    <w:p w14:paraId="01186A61" w14:textId="130A7BDA"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87477" w:rsidRPr="004E4494">
        <w:rPr>
          <w:rFonts w:ascii="GHEA Grapalat" w:hAnsi="GHEA Grapalat"/>
          <w:b/>
          <w:bCs/>
          <w:spacing w:val="6"/>
        </w:rPr>
        <w:t>УСЛУГ ПО СТРАХОВАНИЮ АВТОТРАНСПОРТА</w:t>
      </w:r>
      <w:r w:rsidR="00F87477" w:rsidRPr="004E4494">
        <w:rPr>
          <w:rFonts w:ascii="GHEA Grapalat" w:hAnsi="GHEA Grapalat"/>
          <w:spacing w:val="6"/>
        </w:rPr>
        <w:t xml:space="preserve"> </w:t>
      </w:r>
      <w:r w:rsidRPr="00936B04">
        <w:rPr>
          <w:rFonts w:ascii="GHEA Grapalat" w:hAnsi="GHEA Grapalat"/>
          <w:b/>
        </w:rPr>
        <w:t xml:space="preserve">ДЛЯ НУЖД ГОСУДАРСТВА </w:t>
      </w:r>
    </w:p>
    <w:p w14:paraId="7770A381" w14:textId="1A469672"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r w:rsidRPr="00936B04">
        <w:rPr>
          <w:rFonts w:ascii="GHEA Grapalat" w:hAnsi="GHEA Grapalat"/>
          <w:b/>
        </w:rPr>
        <w:t xml:space="preserve">№ </w:t>
      </w:r>
      <w:r w:rsidR="005F5B69">
        <w:rPr>
          <w:rFonts w:ascii="GHEA Grapalat" w:eastAsia="Calibri" w:hAnsi="GHEA Grapalat"/>
          <w:sz w:val="22"/>
          <w:szCs w:val="22"/>
          <w:lang w:val="hy-AM" w:eastAsia="en-US"/>
        </w:rPr>
        <w:t>ՀՀ-ԷՆ-ԳՀԾՁԲ-25/87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F2EC61A" w14:textId="77777777" w:rsidTr="005B7138">
        <w:tc>
          <w:tcPr>
            <w:tcW w:w="4643" w:type="dxa"/>
          </w:tcPr>
          <w:p w14:paraId="373D828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DC4BA6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07283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4196422"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2D2335D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D5F3A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F1AA2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1A965B" w14:textId="77777777" w:rsidR="003B2F27" w:rsidRDefault="003B2F27" w:rsidP="003B2F27">
      <w:pPr>
        <w:rPr>
          <w:rFonts w:ascii="GHEA Grapalat" w:hAnsi="GHEA Grapalat" w:cs="Sylfaen"/>
        </w:rPr>
      </w:pPr>
    </w:p>
    <w:p w14:paraId="7D06ED4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C8F2C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116115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6A4CD3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B6091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B952C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A9804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3A9D6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5993E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0B65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4701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A0892D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5F6866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D8F8CD1" w14:textId="77777777" w:rsidR="00F72272" w:rsidRPr="004B7F02" w:rsidRDefault="00F72272">
      <w:pPr>
        <w:rPr>
          <w:rFonts w:ascii="GHEA Grapalat" w:hAnsi="GHEA Grapalat"/>
          <w:b/>
        </w:rPr>
      </w:pPr>
      <w:r w:rsidRPr="004B7F02">
        <w:rPr>
          <w:rFonts w:ascii="GHEA Grapalat" w:hAnsi="GHEA Grapalat"/>
          <w:b/>
        </w:rPr>
        <w:t>-----------------------------------</w:t>
      </w:r>
    </w:p>
    <w:p w14:paraId="2719EE8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8E007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8AF4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ED6EE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78FE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C301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6301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D5A96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8D084D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284532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9775B28" w14:textId="77777777" w:rsidR="00C8503C" w:rsidRPr="00B138F3" w:rsidRDefault="00C8503C" w:rsidP="00C8503C">
      <w:pPr>
        <w:widowControl w:val="0"/>
        <w:tabs>
          <w:tab w:val="left" w:pos="1418"/>
        </w:tabs>
        <w:spacing w:after="160"/>
        <w:ind w:firstLine="567"/>
        <w:jc w:val="both"/>
        <w:rPr>
          <w:rFonts w:ascii="GHEA Grapalat" w:hAnsi="GHEA Grapalat"/>
        </w:rPr>
      </w:pPr>
    </w:p>
    <w:p w14:paraId="32F0F2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09DE5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47B38D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64097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F84C5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E95A5B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E03E80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6E8258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p>
    <w:p w14:paraId="22F3E0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F61E5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CF636B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0"/>
        <w:t>19</w:t>
      </w:r>
      <w:r w:rsidRPr="00844C3A">
        <w:rPr>
          <w:rFonts w:ascii="GHEA Grapalat" w:hAnsi="GHEA Grapalat"/>
        </w:rPr>
        <w:t>.</w:t>
      </w:r>
    </w:p>
    <w:p w14:paraId="0C9EA95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DD2070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DF07CA5"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EA9B6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C59D4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D46AB3F" w14:textId="1205566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B246E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AD29CE">
        <w:rPr>
          <w:rFonts w:ascii="GHEA Grapalat" w:hAnsi="GHEA Grapalat"/>
        </w:rPr>
        <w:lastRenderedPageBreak/>
        <w:t>размере 0,05 (ноль целых пять сотых) процента от цены подлежащей предоставлению, но непредоставленной услуги.</w:t>
      </w:r>
    </w:p>
    <w:p w14:paraId="3FB96D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AD98A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9C679B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373D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324123" w14:textId="77777777" w:rsidR="003B2F27" w:rsidRPr="00AD29CE" w:rsidRDefault="003B2F27" w:rsidP="003B2F27">
      <w:pPr>
        <w:widowControl w:val="0"/>
        <w:spacing w:after="160" w:line="360" w:lineRule="auto"/>
        <w:ind w:firstLine="720"/>
        <w:jc w:val="center"/>
        <w:rPr>
          <w:rFonts w:ascii="GHEA Grapalat" w:hAnsi="GHEA Grapalat" w:cs="Sylfaen"/>
        </w:rPr>
      </w:pPr>
    </w:p>
    <w:p w14:paraId="2AF99D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13842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C1EACB" w14:textId="77777777" w:rsidR="003B2F27" w:rsidRDefault="003B2F27" w:rsidP="003B2F27">
      <w:pPr>
        <w:rPr>
          <w:rFonts w:ascii="GHEA Grapalat" w:hAnsi="GHEA Grapalat" w:cs="Sylfaen"/>
        </w:rPr>
      </w:pPr>
      <w:r>
        <w:rPr>
          <w:rFonts w:ascii="GHEA Grapalat" w:hAnsi="GHEA Grapalat" w:cs="Sylfaen"/>
        </w:rPr>
        <w:lastRenderedPageBreak/>
        <w:br w:type="page"/>
      </w:r>
    </w:p>
    <w:p w14:paraId="625935A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36D16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F4A3C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14:paraId="763BF1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9C08F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10EC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43810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35BAC5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94939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41C3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AF5C84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086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14:paraId="2EF5BC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245B11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C8881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191D5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8858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AB4C3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828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95307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15C64A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64A54D" w14:textId="77777777" w:rsidR="003B2F27" w:rsidRPr="00AD29CE" w:rsidRDefault="003B2F27" w:rsidP="003B2F27">
      <w:pPr>
        <w:widowControl w:val="0"/>
        <w:spacing w:after="160" w:line="360" w:lineRule="auto"/>
        <w:rPr>
          <w:rFonts w:ascii="GHEA Grapalat" w:hAnsi="GHEA Grapalat"/>
        </w:rPr>
      </w:pPr>
    </w:p>
    <w:p w14:paraId="7B2650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D196210" w14:textId="77777777" w:rsidTr="005B7138">
        <w:trPr>
          <w:jc w:val="center"/>
        </w:trPr>
        <w:tc>
          <w:tcPr>
            <w:tcW w:w="4536" w:type="dxa"/>
          </w:tcPr>
          <w:p w14:paraId="07F8338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7DE945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0EDD1E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9B68C3" w14:textId="77777777" w:rsidR="003B2F27" w:rsidRDefault="003B2F27" w:rsidP="005B7138">
            <w:pPr>
              <w:widowControl w:val="0"/>
              <w:spacing w:after="160" w:line="360" w:lineRule="auto"/>
              <w:jc w:val="center"/>
              <w:rPr>
                <w:rFonts w:ascii="GHEA Grapalat" w:hAnsi="GHEA Grapalat"/>
                <w:lang w:val="en-US"/>
              </w:rPr>
            </w:pPr>
          </w:p>
          <w:p w14:paraId="7B0EB7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E9E33C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635E31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54C17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8DE3B7" w14:textId="77777777" w:rsidR="003B2F27" w:rsidRDefault="003B2F27" w:rsidP="005B7138">
            <w:pPr>
              <w:widowControl w:val="0"/>
              <w:spacing w:after="160" w:line="360" w:lineRule="auto"/>
              <w:jc w:val="center"/>
              <w:rPr>
                <w:rFonts w:ascii="GHEA Grapalat" w:hAnsi="GHEA Grapalat"/>
                <w:lang w:val="en-US"/>
              </w:rPr>
            </w:pPr>
          </w:p>
          <w:p w14:paraId="4065D14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1D3C32C" w14:textId="77777777" w:rsidR="003B2F27" w:rsidRPr="00AD29CE" w:rsidRDefault="003B2F27" w:rsidP="003B2F27">
      <w:pPr>
        <w:widowControl w:val="0"/>
        <w:spacing w:after="160" w:line="360" w:lineRule="auto"/>
        <w:ind w:firstLine="709"/>
        <w:jc w:val="center"/>
        <w:rPr>
          <w:rFonts w:ascii="GHEA Grapalat" w:hAnsi="GHEA Grapalat"/>
          <w:b/>
        </w:rPr>
      </w:pPr>
    </w:p>
    <w:p w14:paraId="63F3542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EFA4F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97B6C5" w14:textId="77777777" w:rsidR="003B2F27" w:rsidRDefault="003B2F27" w:rsidP="003B2F27">
      <w:pPr>
        <w:rPr>
          <w:rFonts w:ascii="GHEA Grapalat" w:hAnsi="GHEA Grapalat"/>
        </w:rPr>
      </w:pPr>
      <w:r>
        <w:rPr>
          <w:rFonts w:ascii="GHEA Grapalat" w:hAnsi="GHEA Grapalat"/>
        </w:rPr>
        <w:br w:type="page"/>
      </w:r>
    </w:p>
    <w:p w14:paraId="71EBD8DA" w14:textId="77777777" w:rsidR="00B26A2C" w:rsidRDefault="00B26A2C" w:rsidP="003B2F27">
      <w:pPr>
        <w:widowControl w:val="0"/>
        <w:spacing w:after="160" w:line="360" w:lineRule="auto"/>
        <w:jc w:val="right"/>
        <w:rPr>
          <w:rFonts w:ascii="GHEA Grapalat" w:hAnsi="GHEA Grapalat"/>
          <w:i/>
        </w:rPr>
        <w:sectPr w:rsidR="00B26A2C" w:rsidSect="006013D0">
          <w:footerReference w:type="default" r:id="rId14"/>
          <w:footnotePr>
            <w:pos w:val="beneathText"/>
          </w:footnotePr>
          <w:pgSz w:w="11907" w:h="16840" w:code="9"/>
          <w:pgMar w:top="426" w:right="1418" w:bottom="851" w:left="1418" w:header="561" w:footer="561" w:gutter="0"/>
          <w:cols w:space="720"/>
          <w:titlePg/>
          <w:docGrid w:linePitch="326"/>
        </w:sectPr>
      </w:pPr>
    </w:p>
    <w:p w14:paraId="134BA2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797512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1159D3" w14:textId="77777777" w:rsidR="003B2F27" w:rsidRPr="00AD29CE" w:rsidRDefault="003B2F27" w:rsidP="003B2F27">
      <w:pPr>
        <w:widowControl w:val="0"/>
        <w:spacing w:after="160" w:line="360" w:lineRule="auto"/>
        <w:jc w:val="center"/>
        <w:rPr>
          <w:rFonts w:ascii="GHEA Grapalat" w:hAnsi="GHEA Grapalat"/>
        </w:rPr>
      </w:pPr>
    </w:p>
    <w:p w14:paraId="2BAFDBE1"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7FEB286A" w14:textId="77777777" w:rsidR="00B26A2C" w:rsidRPr="00700A7C" w:rsidRDefault="00B26A2C" w:rsidP="00B26A2C">
      <w:pPr>
        <w:spacing w:after="160" w:line="360" w:lineRule="auto"/>
        <w:jc w:val="right"/>
        <w:rPr>
          <w:rFonts w:ascii="GHEA Grapalat" w:hAnsi="GHEA Grapalat"/>
          <w:sz w:val="20"/>
          <w:szCs w:val="20"/>
        </w:rPr>
      </w:pPr>
      <w:r w:rsidRPr="00DC025C">
        <w:rPr>
          <w:rFonts w:ascii="GHEA Grapalat" w:hAnsi="GHEA Grapalat"/>
          <w:sz w:val="20"/>
          <w:szCs w:val="20"/>
        </w:rPr>
        <w:t>драмов РА</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693"/>
        <w:gridCol w:w="1125"/>
        <w:gridCol w:w="1062"/>
      </w:tblGrid>
      <w:tr w:rsidR="00B26A2C" w:rsidRPr="00F566D9" w14:paraId="22231C74" w14:textId="77777777" w:rsidTr="008A38D7">
        <w:tc>
          <w:tcPr>
            <w:tcW w:w="14490" w:type="dxa"/>
            <w:gridSpan w:val="8"/>
          </w:tcPr>
          <w:p w14:paraId="7B7A6935" w14:textId="77777777" w:rsidR="00B26A2C" w:rsidRPr="00F566D9" w:rsidRDefault="00B26A2C" w:rsidP="008A38D7">
            <w:pPr>
              <w:spacing w:after="120"/>
              <w:jc w:val="center"/>
              <w:rPr>
                <w:rFonts w:ascii="GHEA Grapalat" w:eastAsiaTheme="minorHAnsi" w:hAnsi="GHEA Grapalat"/>
                <w:sz w:val="16"/>
                <w:szCs w:val="16"/>
              </w:rPr>
            </w:pPr>
            <w:r w:rsidRPr="00F566D9">
              <w:rPr>
                <w:rFonts w:ascii="GHEA Grapalat" w:hAnsi="GHEA Grapalat"/>
                <w:sz w:val="16"/>
                <w:szCs w:val="16"/>
              </w:rPr>
              <w:t>Услуга</w:t>
            </w:r>
          </w:p>
        </w:tc>
      </w:tr>
      <w:tr w:rsidR="00B26A2C" w:rsidRPr="00F566D9" w14:paraId="07B82CCC" w14:textId="77777777" w:rsidTr="008A38D7">
        <w:trPr>
          <w:trHeight w:val="219"/>
        </w:trPr>
        <w:tc>
          <w:tcPr>
            <w:tcW w:w="720" w:type="dxa"/>
            <w:vMerge w:val="restart"/>
            <w:vAlign w:val="center"/>
          </w:tcPr>
          <w:p w14:paraId="38074DE8" w14:textId="77777777" w:rsidR="00B26A2C" w:rsidRPr="00E50F8D" w:rsidRDefault="00B26A2C" w:rsidP="008A38D7">
            <w:pPr>
              <w:ind w:left="-99" w:right="-126"/>
              <w:jc w:val="center"/>
              <w:rPr>
                <w:rFonts w:ascii="GHEA Grapalat" w:eastAsiaTheme="minorHAnsi" w:hAnsi="GHEA Grapalat"/>
                <w:sz w:val="14"/>
                <w:szCs w:val="14"/>
              </w:rPr>
            </w:pPr>
            <w:r w:rsidRPr="00E50F8D">
              <w:rPr>
                <w:rFonts w:ascii="GHEA Grapalat" w:eastAsiaTheme="minorHAnsi" w:hAnsi="GHEA Grapalat"/>
                <w:sz w:val="14"/>
                <w:szCs w:val="14"/>
              </w:rPr>
              <w:t>номер предусмотренного приглаше-нием лота</w:t>
            </w:r>
          </w:p>
        </w:tc>
        <w:tc>
          <w:tcPr>
            <w:tcW w:w="1314" w:type="dxa"/>
            <w:vMerge w:val="restart"/>
            <w:vAlign w:val="center"/>
          </w:tcPr>
          <w:p w14:paraId="0B4486DD" w14:textId="77777777" w:rsidR="00B26A2C" w:rsidRPr="00310D44" w:rsidRDefault="00B26A2C" w:rsidP="008A38D7">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промежуточный код, </w:t>
            </w:r>
          </w:p>
          <w:p w14:paraId="5EF68DFF" w14:textId="77777777" w:rsidR="00B26A2C" w:rsidRPr="00E50F8D" w:rsidRDefault="00B26A2C" w:rsidP="008A38D7">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предусмотренный планом закупок по классификации </w:t>
            </w:r>
          </w:p>
          <w:p w14:paraId="33B254F1" w14:textId="77777777" w:rsidR="00B26A2C" w:rsidRPr="00E50F8D" w:rsidRDefault="00B26A2C" w:rsidP="008A38D7">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ЕЗК (CPV)</w:t>
            </w:r>
          </w:p>
        </w:tc>
        <w:tc>
          <w:tcPr>
            <w:tcW w:w="7650" w:type="dxa"/>
            <w:vMerge w:val="restart"/>
            <w:vAlign w:val="center"/>
          </w:tcPr>
          <w:p w14:paraId="5B716B34" w14:textId="77777777" w:rsidR="00B26A2C" w:rsidRPr="00F566D9" w:rsidRDefault="00B26A2C" w:rsidP="008A38D7">
            <w:pPr>
              <w:spacing w:after="120"/>
              <w:jc w:val="center"/>
              <w:rPr>
                <w:rFonts w:ascii="GHEA Grapalat" w:eastAsiaTheme="minorHAnsi" w:hAnsi="GHEA Grapalat"/>
                <w:sz w:val="16"/>
                <w:szCs w:val="16"/>
              </w:rPr>
            </w:pPr>
            <w:r w:rsidRPr="00E50F8D">
              <w:rPr>
                <w:rFonts w:ascii="GHEA Grapalat" w:eastAsiaTheme="minorHAnsi" w:hAnsi="GHEA Grapalat"/>
                <w:sz w:val="16"/>
                <w:szCs w:val="16"/>
              </w:rPr>
              <w:t>техническая характеристика</w:t>
            </w:r>
          </w:p>
        </w:tc>
        <w:tc>
          <w:tcPr>
            <w:tcW w:w="864" w:type="dxa"/>
            <w:vMerge w:val="restart"/>
            <w:vAlign w:val="center"/>
          </w:tcPr>
          <w:p w14:paraId="292A98F0" w14:textId="77777777" w:rsidR="00B26A2C" w:rsidRPr="00832104" w:rsidRDefault="00B26A2C" w:rsidP="008A38D7">
            <w:pPr>
              <w:spacing w:after="120"/>
              <w:jc w:val="center"/>
            </w:pPr>
            <w:r w:rsidRPr="00972714">
              <w:rPr>
                <w:rFonts w:ascii="GHEA Grapalat" w:eastAsiaTheme="minorHAnsi" w:hAnsi="GHEA Grapalat"/>
                <w:sz w:val="16"/>
                <w:szCs w:val="16"/>
              </w:rPr>
              <w:t>единица измере-ния</w:t>
            </w:r>
          </w:p>
        </w:tc>
        <w:tc>
          <w:tcPr>
            <w:tcW w:w="1062" w:type="dxa"/>
            <w:vMerge w:val="restart"/>
            <w:vAlign w:val="center"/>
          </w:tcPr>
          <w:p w14:paraId="6239EA01" w14:textId="77777777" w:rsidR="00B26A2C" w:rsidRPr="00832104" w:rsidRDefault="00B26A2C" w:rsidP="008A38D7">
            <w:pPr>
              <w:spacing w:after="120"/>
              <w:jc w:val="center"/>
            </w:pPr>
            <w:r w:rsidRPr="00972714">
              <w:rPr>
                <w:rFonts w:ascii="GHEA Grapalat" w:eastAsiaTheme="minorHAnsi" w:hAnsi="GHEA Grapalat"/>
                <w:sz w:val="16"/>
                <w:szCs w:val="16"/>
              </w:rPr>
              <w:t>общая цена/</w:t>
            </w:r>
            <w:r>
              <w:t xml:space="preserve"> </w:t>
            </w:r>
            <w:r w:rsidRPr="00972714">
              <w:rPr>
                <w:rFonts w:ascii="GHEA Grapalat" w:eastAsiaTheme="minorHAnsi" w:hAnsi="GHEA Grapalat"/>
                <w:sz w:val="16"/>
                <w:szCs w:val="16"/>
              </w:rPr>
              <w:t>драмов РА</w:t>
            </w:r>
          </w:p>
        </w:tc>
        <w:tc>
          <w:tcPr>
            <w:tcW w:w="693" w:type="dxa"/>
            <w:vMerge w:val="restart"/>
            <w:vAlign w:val="center"/>
          </w:tcPr>
          <w:p w14:paraId="62D318C1" w14:textId="77777777" w:rsidR="00B26A2C" w:rsidRPr="00832104" w:rsidRDefault="00B26A2C" w:rsidP="008A38D7">
            <w:pPr>
              <w:spacing w:after="120"/>
              <w:jc w:val="center"/>
            </w:pPr>
            <w:r w:rsidRPr="00972714">
              <w:rPr>
                <w:rFonts w:ascii="GHEA Grapalat" w:eastAsiaTheme="minorHAnsi" w:hAnsi="GHEA Grapalat"/>
                <w:sz w:val="16"/>
                <w:szCs w:val="16"/>
              </w:rPr>
              <w:t>общее коли</w:t>
            </w:r>
            <w:r>
              <w:rPr>
                <w:rFonts w:ascii="GHEA Grapalat" w:eastAsiaTheme="minorHAnsi" w:hAnsi="GHEA Grapalat"/>
                <w:sz w:val="16"/>
                <w:szCs w:val="16"/>
              </w:rPr>
              <w:t>-</w:t>
            </w:r>
            <w:r w:rsidRPr="00972714">
              <w:rPr>
                <w:rFonts w:ascii="GHEA Grapalat" w:eastAsiaTheme="minorHAnsi" w:hAnsi="GHEA Grapalat"/>
                <w:sz w:val="16"/>
                <w:szCs w:val="16"/>
              </w:rPr>
              <w:t>чество</w:t>
            </w:r>
          </w:p>
        </w:tc>
        <w:tc>
          <w:tcPr>
            <w:tcW w:w="2187" w:type="dxa"/>
            <w:gridSpan w:val="2"/>
            <w:vAlign w:val="center"/>
          </w:tcPr>
          <w:p w14:paraId="57698FA2" w14:textId="77777777" w:rsidR="00B26A2C" w:rsidRPr="00F566D9" w:rsidRDefault="00B26A2C" w:rsidP="008A38D7">
            <w:pPr>
              <w:spacing w:after="120"/>
              <w:jc w:val="center"/>
              <w:rPr>
                <w:rFonts w:ascii="GHEA Grapalat" w:eastAsiaTheme="minorHAnsi" w:hAnsi="GHEA Grapalat"/>
                <w:sz w:val="16"/>
                <w:szCs w:val="16"/>
              </w:rPr>
            </w:pPr>
            <w:r w:rsidRPr="00F566D9">
              <w:rPr>
                <w:rFonts w:ascii="GHEA Grapalat" w:hAnsi="GHEA Grapalat"/>
                <w:sz w:val="16"/>
                <w:szCs w:val="16"/>
              </w:rPr>
              <w:t>предоставление</w:t>
            </w:r>
          </w:p>
        </w:tc>
      </w:tr>
      <w:tr w:rsidR="00B26A2C" w:rsidRPr="00F566D9" w14:paraId="31AC9D5E" w14:textId="77777777" w:rsidTr="008A38D7">
        <w:trPr>
          <w:trHeight w:val="445"/>
        </w:trPr>
        <w:tc>
          <w:tcPr>
            <w:tcW w:w="720" w:type="dxa"/>
            <w:vMerge/>
            <w:vAlign w:val="center"/>
          </w:tcPr>
          <w:p w14:paraId="3F9B33A6" w14:textId="77777777" w:rsidR="00B26A2C" w:rsidRPr="00F566D9" w:rsidRDefault="00B26A2C" w:rsidP="008A38D7">
            <w:pPr>
              <w:jc w:val="center"/>
              <w:rPr>
                <w:rFonts w:ascii="GHEA Grapalat" w:hAnsi="GHEA Grapalat"/>
                <w:sz w:val="18"/>
              </w:rPr>
            </w:pPr>
          </w:p>
        </w:tc>
        <w:tc>
          <w:tcPr>
            <w:tcW w:w="1314" w:type="dxa"/>
            <w:vMerge/>
            <w:vAlign w:val="center"/>
          </w:tcPr>
          <w:p w14:paraId="40194138" w14:textId="77777777" w:rsidR="00B26A2C" w:rsidRPr="00F566D9" w:rsidRDefault="00B26A2C" w:rsidP="008A38D7">
            <w:pPr>
              <w:jc w:val="center"/>
              <w:rPr>
                <w:rFonts w:ascii="GHEA Grapalat" w:hAnsi="GHEA Grapalat"/>
                <w:sz w:val="18"/>
              </w:rPr>
            </w:pPr>
          </w:p>
        </w:tc>
        <w:tc>
          <w:tcPr>
            <w:tcW w:w="7650" w:type="dxa"/>
            <w:vMerge/>
            <w:vAlign w:val="center"/>
          </w:tcPr>
          <w:p w14:paraId="23E7D9FC" w14:textId="77777777" w:rsidR="00B26A2C" w:rsidRPr="00F566D9" w:rsidRDefault="00B26A2C" w:rsidP="008A38D7">
            <w:pPr>
              <w:jc w:val="center"/>
              <w:rPr>
                <w:rFonts w:ascii="GHEA Grapalat" w:hAnsi="GHEA Grapalat"/>
                <w:sz w:val="18"/>
              </w:rPr>
            </w:pPr>
          </w:p>
        </w:tc>
        <w:tc>
          <w:tcPr>
            <w:tcW w:w="864" w:type="dxa"/>
            <w:vMerge/>
            <w:vAlign w:val="center"/>
          </w:tcPr>
          <w:p w14:paraId="10A26DD2" w14:textId="77777777" w:rsidR="00B26A2C" w:rsidRPr="00F566D9" w:rsidRDefault="00B26A2C" w:rsidP="008A38D7">
            <w:pPr>
              <w:jc w:val="center"/>
              <w:rPr>
                <w:rFonts w:ascii="GHEA Grapalat" w:hAnsi="GHEA Grapalat"/>
                <w:sz w:val="18"/>
              </w:rPr>
            </w:pPr>
          </w:p>
        </w:tc>
        <w:tc>
          <w:tcPr>
            <w:tcW w:w="1062" w:type="dxa"/>
            <w:vMerge/>
            <w:vAlign w:val="center"/>
          </w:tcPr>
          <w:p w14:paraId="425BB987" w14:textId="77777777" w:rsidR="00B26A2C" w:rsidRPr="00F566D9" w:rsidRDefault="00B26A2C" w:rsidP="008A38D7">
            <w:pPr>
              <w:jc w:val="center"/>
              <w:rPr>
                <w:rFonts w:ascii="GHEA Grapalat" w:hAnsi="GHEA Grapalat"/>
                <w:sz w:val="18"/>
              </w:rPr>
            </w:pPr>
          </w:p>
        </w:tc>
        <w:tc>
          <w:tcPr>
            <w:tcW w:w="693" w:type="dxa"/>
            <w:vMerge/>
            <w:vAlign w:val="center"/>
          </w:tcPr>
          <w:p w14:paraId="53E93846" w14:textId="77777777" w:rsidR="00B26A2C" w:rsidRPr="00F566D9" w:rsidRDefault="00B26A2C" w:rsidP="008A38D7">
            <w:pPr>
              <w:jc w:val="center"/>
              <w:rPr>
                <w:rFonts w:ascii="GHEA Grapalat" w:hAnsi="GHEA Grapalat"/>
                <w:sz w:val="18"/>
              </w:rPr>
            </w:pPr>
          </w:p>
        </w:tc>
        <w:tc>
          <w:tcPr>
            <w:tcW w:w="1125" w:type="dxa"/>
            <w:vAlign w:val="center"/>
          </w:tcPr>
          <w:p w14:paraId="3520B32A" w14:textId="77777777" w:rsidR="00B26A2C" w:rsidRPr="00F566D9" w:rsidRDefault="00B26A2C" w:rsidP="008A38D7">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адрес</w:t>
            </w:r>
          </w:p>
        </w:tc>
        <w:tc>
          <w:tcPr>
            <w:tcW w:w="1062" w:type="dxa"/>
            <w:vAlign w:val="center"/>
          </w:tcPr>
          <w:p w14:paraId="42863503" w14:textId="77777777" w:rsidR="00B26A2C" w:rsidRPr="00F566D9" w:rsidRDefault="00B26A2C" w:rsidP="008A38D7">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срок</w:t>
            </w:r>
          </w:p>
        </w:tc>
      </w:tr>
      <w:tr w:rsidR="00116C45" w:rsidRPr="001D3EED" w14:paraId="7AB5640D" w14:textId="77777777" w:rsidTr="008A38D7">
        <w:trPr>
          <w:trHeight w:val="1995"/>
        </w:trPr>
        <w:tc>
          <w:tcPr>
            <w:tcW w:w="720" w:type="dxa"/>
            <w:vAlign w:val="center"/>
          </w:tcPr>
          <w:p w14:paraId="461DDA7E" w14:textId="466B5B35" w:rsidR="00116C45" w:rsidRPr="00F566D9" w:rsidRDefault="00116C45" w:rsidP="00116C45">
            <w:pPr>
              <w:jc w:val="center"/>
              <w:rPr>
                <w:rFonts w:ascii="GHEA Grapalat" w:hAnsi="GHEA Grapalat"/>
                <w:sz w:val="20"/>
              </w:rPr>
            </w:pPr>
            <w:r w:rsidRPr="008E1787">
              <w:rPr>
                <w:rFonts w:ascii="GHEA Grapalat" w:hAnsi="GHEA Grapalat"/>
                <w:sz w:val="20"/>
              </w:rPr>
              <w:t>1</w:t>
            </w:r>
          </w:p>
        </w:tc>
        <w:tc>
          <w:tcPr>
            <w:tcW w:w="1314" w:type="dxa"/>
            <w:vAlign w:val="center"/>
          </w:tcPr>
          <w:p w14:paraId="68007B04" w14:textId="57F087D0" w:rsidR="00116C45" w:rsidRPr="00405E79" w:rsidRDefault="00116C45" w:rsidP="00116C45">
            <w:pPr>
              <w:ind w:left="-108" w:right="-99"/>
              <w:jc w:val="center"/>
              <w:rPr>
                <w:rFonts w:ascii="GHEA Grapalat" w:hAnsi="GHEA Grapalat"/>
                <w:sz w:val="16"/>
                <w:szCs w:val="16"/>
                <w:lang w:val="hy-AM"/>
              </w:rPr>
            </w:pPr>
            <w:r>
              <w:rPr>
                <w:rFonts w:ascii="GHEA Grapalat" w:hAnsi="GHEA Grapalat"/>
                <w:sz w:val="16"/>
                <w:szCs w:val="16"/>
              </w:rPr>
              <w:t>45231215/1</w:t>
            </w:r>
          </w:p>
        </w:tc>
        <w:tc>
          <w:tcPr>
            <w:tcW w:w="7650" w:type="dxa"/>
            <w:vAlign w:val="center"/>
          </w:tcPr>
          <w:p w14:paraId="5D96377B"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Услуги по установке охранных устройств в зданиях А и Б Министерства экономики Республики Армения,</w:t>
            </w:r>
          </w:p>
          <w:p w14:paraId="66DB5F18"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включая создание сетевой инфраструктуры в здании</w:t>
            </w:r>
          </w:p>
          <w:p w14:paraId="08DC0DC3" w14:textId="77777777" w:rsidR="00116C45" w:rsidRPr="006934C1" w:rsidRDefault="00116C45" w:rsidP="00116C45">
            <w:pPr>
              <w:rPr>
                <w:rFonts w:ascii="GHEA Grapalat" w:hAnsi="GHEA Grapalat" w:cs="Tahoma"/>
                <w:sz w:val="20"/>
                <w:szCs w:val="20"/>
              </w:rPr>
            </w:pPr>
          </w:p>
          <w:p w14:paraId="7D08B6D8"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1. Целью технического задания является построение защищенной и сегментированной сетевой инфраструктуры внутри здания, которая обеспечит:</w:t>
            </w:r>
          </w:p>
          <w:p w14:paraId="525B87D6"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штатную работу системы контроля и управления доступом,</w:t>
            </w:r>
          </w:p>
          <w:p w14:paraId="1C76F0E4"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полную и бесперебойную работу системы видеонаблюдения,</w:t>
            </w:r>
          </w:p>
          <w:p w14:paraId="1A040DA2"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качественный и надежный сетевой доступ ко всем конечным точкам.</w:t>
            </w:r>
          </w:p>
          <w:p w14:paraId="288BB92C" w14:textId="77777777" w:rsidR="00116C45" w:rsidRPr="006934C1" w:rsidRDefault="00116C45" w:rsidP="00116C45">
            <w:pPr>
              <w:rPr>
                <w:rFonts w:ascii="GHEA Grapalat" w:hAnsi="GHEA Grapalat" w:cs="Tahoma"/>
                <w:sz w:val="20"/>
                <w:szCs w:val="20"/>
              </w:rPr>
            </w:pPr>
          </w:p>
          <w:p w14:paraId="134BA51A"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lastRenderedPageBreak/>
              <w:t>2. В результате выполнения работ заказчик должен получить:</w:t>
            </w:r>
          </w:p>
          <w:p w14:paraId="5809A14C"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реализованную кабельную инфраструктуру,</w:t>
            </w:r>
          </w:p>
          <w:p w14:paraId="047DCC0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установленное и настроенное сетевое оборудование,</w:t>
            </w:r>
          </w:p>
          <w:p w14:paraId="690A210E"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полностью работоспособную систему видеонаблюдения,</w:t>
            </w:r>
          </w:p>
          <w:p w14:paraId="44A30C79"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ведомственную сегментированную сеть,</w:t>
            </w:r>
          </w:p>
          <w:p w14:paraId="3E22577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централизованную систему мониторинга и сбора данных сетевого оборудования.</w:t>
            </w:r>
          </w:p>
          <w:p w14:paraId="46837F4C" w14:textId="77777777" w:rsidR="00116C45" w:rsidRPr="006934C1" w:rsidRDefault="00116C45" w:rsidP="00116C45">
            <w:pPr>
              <w:rPr>
                <w:rFonts w:ascii="GHEA Grapalat" w:hAnsi="GHEA Grapalat" w:cs="Tahoma"/>
                <w:sz w:val="20"/>
                <w:szCs w:val="20"/>
              </w:rPr>
            </w:pPr>
          </w:p>
          <w:p w14:paraId="3DB7707C"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3. Состав работ</w:t>
            </w:r>
          </w:p>
          <w:p w14:paraId="416311C6" w14:textId="77777777" w:rsidR="00116C45" w:rsidRPr="006934C1" w:rsidRDefault="00116C45" w:rsidP="00116C45">
            <w:pPr>
              <w:rPr>
                <w:rFonts w:ascii="GHEA Grapalat" w:hAnsi="GHEA Grapalat" w:cs="Tahoma"/>
                <w:sz w:val="20"/>
                <w:szCs w:val="20"/>
              </w:rPr>
            </w:pPr>
          </w:p>
          <w:p w14:paraId="10ADB2C6"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3.1. Подготовительные работы</w:t>
            </w:r>
          </w:p>
          <w:p w14:paraId="72B0013C"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Обмеры здания,</w:t>
            </w:r>
          </w:p>
          <w:p w14:paraId="652C5A8C"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Проходка отверстий и подготовка кабельных трасс.</w:t>
            </w:r>
          </w:p>
          <w:p w14:paraId="719AA185" w14:textId="77777777" w:rsidR="00116C45" w:rsidRPr="006934C1" w:rsidRDefault="00116C45" w:rsidP="00116C45">
            <w:pPr>
              <w:rPr>
                <w:rFonts w:ascii="GHEA Grapalat" w:hAnsi="GHEA Grapalat" w:cs="Tahoma"/>
                <w:sz w:val="20"/>
                <w:szCs w:val="20"/>
              </w:rPr>
            </w:pPr>
          </w:p>
          <w:p w14:paraId="54336466"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3.2. Строительство кабельной инфраструктуры</w:t>
            </w:r>
          </w:p>
          <w:p w14:paraId="529F8B46"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- 5000 м медного кабеля до конечных точек и сетевого оборудования,</w:t>
            </w:r>
          </w:p>
          <w:p w14:paraId="4DAEDDB0"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- 300 м магистрального 24-волоконного оптоволоконного кабеля от верхнего этажа здания до нижнего, с разделением двух волокон на каждом этаже для подключения сетевого оборудования на данном этаже,</w:t>
            </w:r>
          </w:p>
          <w:p w14:paraId="487B79E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Крепление и прокладка кабеля,</w:t>
            </w:r>
          </w:p>
          <w:p w14:paraId="4401AD3A"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Подключение кабелей к коммутационным панелям, установленным в шкафах на данном этаже,</w:t>
            </w:r>
          </w:p>
          <w:p w14:paraId="0F5F5706"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Регулярное подключение кабелей от коммутационных панелей к коммутаторам с помощью кабельных организаторов,</w:t>
            </w:r>
          </w:p>
          <w:p w14:paraId="579A498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Построение сети по топологии «звезда» во всех помещениях на 9-м и 1-м этажах здания, при этом конечные точки сети каждого помещения должны быть подключены к сетевому шкафу на данном этаже отдельной кабельной линией.</w:t>
            </w:r>
          </w:p>
          <w:p w14:paraId="5504DE9F" w14:textId="77777777" w:rsidR="00116C45" w:rsidRPr="006934C1" w:rsidRDefault="00116C45" w:rsidP="00116C45">
            <w:pPr>
              <w:rPr>
                <w:rFonts w:ascii="GHEA Grapalat" w:hAnsi="GHEA Grapalat" w:cs="Tahoma"/>
                <w:sz w:val="20"/>
                <w:szCs w:val="20"/>
              </w:rPr>
            </w:pPr>
          </w:p>
          <w:p w14:paraId="36DD5447"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3.3. Установка оборудования</w:t>
            </w:r>
          </w:p>
          <w:p w14:paraId="63F6EB74"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Установка стоечного шкафа на каждом этаже,</w:t>
            </w:r>
          </w:p>
          <w:p w14:paraId="12B39BC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Установка необходимого количества коммутаторов,</w:t>
            </w:r>
          </w:p>
          <w:p w14:paraId="0F6CFF70"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Установка коммутационных панелей и кабельных организаторов,</w:t>
            </w:r>
          </w:p>
          <w:p w14:paraId="639017BE"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lastRenderedPageBreak/>
              <w:t>- Установка 40 камер согласно чертежу заказчика,</w:t>
            </w:r>
          </w:p>
          <w:p w14:paraId="29EBCCBC"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Установка 2 сетевых видеорегистраторов в серверной комнате.</w:t>
            </w:r>
          </w:p>
          <w:p w14:paraId="561A13AC" w14:textId="77777777" w:rsidR="00116C45" w:rsidRPr="006934C1" w:rsidRDefault="00116C45" w:rsidP="00116C45">
            <w:pPr>
              <w:rPr>
                <w:rFonts w:ascii="GHEA Grapalat" w:hAnsi="GHEA Grapalat" w:cs="Tahoma"/>
                <w:sz w:val="20"/>
                <w:szCs w:val="20"/>
              </w:rPr>
            </w:pPr>
          </w:p>
          <w:p w14:paraId="4171A359"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3.4. Конфигурация</w:t>
            </w:r>
          </w:p>
          <w:p w14:paraId="3F945C75"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Подключение коммутаторов к общей сети,</w:t>
            </w:r>
          </w:p>
          <w:p w14:paraId="39ABC727"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Логическая сегментация сети (VLAN),</w:t>
            </w:r>
          </w:p>
          <w:p w14:paraId="0E03E40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Отдельная настройка каждого порта,</w:t>
            </w:r>
          </w:p>
          <w:p w14:paraId="4650D277"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Настройка параметров безопасного управления коммутаторами,</w:t>
            </w:r>
          </w:p>
          <w:p w14:paraId="25A6EFDB"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Интеграция коммутаторов с системой мониторинга и сбора данных.</w:t>
            </w:r>
          </w:p>
          <w:p w14:paraId="104C691F" w14:textId="77777777" w:rsidR="00116C45" w:rsidRPr="006934C1" w:rsidRDefault="00116C45" w:rsidP="00116C45">
            <w:pPr>
              <w:rPr>
                <w:rFonts w:ascii="GHEA Grapalat" w:hAnsi="GHEA Grapalat" w:cs="Tahoma"/>
                <w:sz w:val="20"/>
                <w:szCs w:val="20"/>
              </w:rPr>
            </w:pPr>
          </w:p>
          <w:p w14:paraId="5E698574"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3.5. Завершение работ</w:t>
            </w:r>
          </w:p>
          <w:p w14:paraId="1131A004"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Составление карты сети,</w:t>
            </w:r>
          </w:p>
          <w:p w14:paraId="37D46A02"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Проверка работы системы контроля доступа,</w:t>
            </w:r>
          </w:p>
          <w:p w14:paraId="6AF39D2D"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Тестирование конечных точек сети Fluke,</w:t>
            </w:r>
          </w:p>
          <w:p w14:paraId="1EE1A802"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Проверка работы системы видеонаблюдения,</w:t>
            </w:r>
          </w:p>
          <w:p w14:paraId="51F7147D"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Тестирование системы мониторинга и сбора данных,</w:t>
            </w:r>
          </w:p>
          <w:p w14:paraId="0ED9EF5B"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Сдача работ заказчику с оформлением соответствующих документов (актов, чертежей, технического отчета).</w:t>
            </w:r>
          </w:p>
          <w:p w14:paraId="59C037C5" w14:textId="77777777" w:rsidR="00116C45" w:rsidRPr="006934C1" w:rsidRDefault="00116C45" w:rsidP="00116C45">
            <w:pPr>
              <w:rPr>
                <w:rFonts w:ascii="GHEA Grapalat" w:hAnsi="GHEA Grapalat" w:cs="Tahoma"/>
                <w:sz w:val="20"/>
                <w:szCs w:val="20"/>
              </w:rPr>
            </w:pPr>
          </w:p>
          <w:p w14:paraId="3E2865D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4. Организационные требования</w:t>
            </w:r>
          </w:p>
          <w:p w14:paraId="2ED8E5AB"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Все оборудование должно быть предварительно пронумеровано и инвентаризировано,</w:t>
            </w:r>
          </w:p>
          <w:p w14:paraId="51EF99CD"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Все оборудование должно быть интегрировано в систему мониторинга и управления данными,</w:t>
            </w:r>
          </w:p>
          <w:p w14:paraId="6FEC2EA7"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Все проектные, монтажные и наладочные работы должны выполняться квалифицированными специалистами,</w:t>
            </w:r>
          </w:p>
          <w:p w14:paraId="52C6AD0F"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При выполнении работ должны соблюдаться требования техники безопасности и технических стандартов.</w:t>
            </w:r>
          </w:p>
          <w:p w14:paraId="2AEA03F9" w14:textId="77777777" w:rsidR="00116C45" w:rsidRPr="006934C1" w:rsidRDefault="00116C45" w:rsidP="00116C45">
            <w:pPr>
              <w:rPr>
                <w:rFonts w:ascii="GHEA Grapalat" w:hAnsi="GHEA Grapalat" w:cs="Tahoma"/>
                <w:sz w:val="20"/>
                <w:szCs w:val="20"/>
              </w:rPr>
            </w:pPr>
          </w:p>
          <w:p w14:paraId="6EA73408"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5. Условные условия</w:t>
            </w:r>
          </w:p>
          <w:p w14:paraId="1F84092D" w14:textId="77777777" w:rsidR="00116C45" w:rsidRPr="006934C1" w:rsidRDefault="00116C45" w:rsidP="00116C45">
            <w:pPr>
              <w:rPr>
                <w:rFonts w:ascii="GHEA Grapalat" w:hAnsi="GHEA Grapalat" w:cs="Tahoma"/>
                <w:sz w:val="20"/>
                <w:szCs w:val="20"/>
              </w:rPr>
            </w:pPr>
            <w:r w:rsidRPr="006934C1">
              <w:rPr>
                <w:rFonts w:ascii="GHEA Grapalat" w:hAnsi="GHEA Grapalat" w:cs="Tahoma"/>
                <w:sz w:val="20"/>
                <w:szCs w:val="20"/>
              </w:rPr>
              <w:t xml:space="preserve">- В случае несоответствия техническим требованиям или выявленных несоответствий в ходе выполнения работ, исполнитель обязан устранить все </w:t>
            </w:r>
            <w:r w:rsidRPr="006934C1">
              <w:rPr>
                <w:rFonts w:ascii="GHEA Grapalat" w:hAnsi="GHEA Grapalat" w:cs="Tahoma"/>
                <w:sz w:val="20"/>
                <w:szCs w:val="20"/>
              </w:rPr>
              <w:lastRenderedPageBreak/>
              <w:t>выявленные дефекты по требованию заказчика своими силами и в установленные сроки.</w:t>
            </w:r>
          </w:p>
          <w:p w14:paraId="2BC95CAE" w14:textId="2760B6FA" w:rsidR="00116C45" w:rsidRPr="00A750EE" w:rsidRDefault="00116C45" w:rsidP="00116C45">
            <w:pPr>
              <w:jc w:val="center"/>
              <w:rPr>
                <w:rFonts w:ascii="GHEA Grapalat" w:hAnsi="GHEA Grapalat" w:cs="Tahoma"/>
                <w:sz w:val="20"/>
                <w:szCs w:val="20"/>
              </w:rPr>
            </w:pPr>
            <w:r w:rsidRPr="00F84785">
              <w:rPr>
                <w:rFonts w:ascii="GHEA Grapalat" w:hAnsi="GHEA Grapalat" w:cs="Tahoma"/>
                <w:sz w:val="20"/>
                <w:szCs w:val="20"/>
              </w:rPr>
              <w:t>Гарантия на установку охранных устройств: 1 год</w:t>
            </w:r>
          </w:p>
        </w:tc>
        <w:tc>
          <w:tcPr>
            <w:tcW w:w="864" w:type="dxa"/>
            <w:vAlign w:val="center"/>
          </w:tcPr>
          <w:p w14:paraId="66F54664" w14:textId="2C7327B1" w:rsidR="00116C45" w:rsidRPr="00F566D9" w:rsidRDefault="00116C45" w:rsidP="00116C45">
            <w:pPr>
              <w:jc w:val="center"/>
              <w:rPr>
                <w:rFonts w:ascii="GHEA Grapalat" w:hAnsi="GHEA Grapalat"/>
                <w:lang w:val="pt-BR"/>
              </w:rPr>
            </w:pPr>
            <w:r w:rsidRPr="008E1787">
              <w:rPr>
                <w:rFonts w:ascii="GHEA Grapalat" w:hAnsi="GHEA Grapalat"/>
                <w:sz w:val="16"/>
                <w:szCs w:val="16"/>
              </w:rPr>
              <w:lastRenderedPageBreak/>
              <w:t>драм</w:t>
            </w:r>
          </w:p>
        </w:tc>
        <w:tc>
          <w:tcPr>
            <w:tcW w:w="1062" w:type="dxa"/>
            <w:vAlign w:val="center"/>
          </w:tcPr>
          <w:p w14:paraId="6A9A5998" w14:textId="19B145EE" w:rsidR="00116C45" w:rsidRPr="00310D44" w:rsidRDefault="00116C45" w:rsidP="00116C45">
            <w:pPr>
              <w:jc w:val="center"/>
              <w:rPr>
                <w:rFonts w:ascii="GHEA Grapalat" w:hAnsi="GHEA Grapalat"/>
                <w:sz w:val="16"/>
                <w:szCs w:val="16"/>
              </w:rPr>
            </w:pPr>
          </w:p>
        </w:tc>
        <w:tc>
          <w:tcPr>
            <w:tcW w:w="693" w:type="dxa"/>
            <w:vAlign w:val="center"/>
          </w:tcPr>
          <w:p w14:paraId="3E6C124E" w14:textId="277CE80E" w:rsidR="00116C45" w:rsidRPr="00F566D9" w:rsidRDefault="00116C45" w:rsidP="00116C45">
            <w:pPr>
              <w:ind w:right="-108"/>
              <w:jc w:val="center"/>
              <w:rPr>
                <w:rFonts w:ascii="GHEA Grapalat" w:hAnsi="GHEA Grapalat" w:cs="Calibri"/>
                <w:sz w:val="18"/>
                <w:szCs w:val="18"/>
              </w:rPr>
            </w:pPr>
            <w:r w:rsidRPr="008E1787">
              <w:rPr>
                <w:rFonts w:ascii="GHEA Grapalat" w:hAnsi="GHEA Grapalat" w:cs="Calibri"/>
                <w:sz w:val="18"/>
                <w:szCs w:val="18"/>
              </w:rPr>
              <w:t>1</w:t>
            </w:r>
          </w:p>
        </w:tc>
        <w:tc>
          <w:tcPr>
            <w:tcW w:w="1125" w:type="dxa"/>
            <w:vAlign w:val="center"/>
          </w:tcPr>
          <w:p w14:paraId="53071E5D" w14:textId="771B30D2" w:rsidR="00116C45" w:rsidRPr="00F566D9" w:rsidRDefault="00116C45" w:rsidP="00116C45">
            <w:pPr>
              <w:ind w:left="-90" w:right="-108"/>
              <w:jc w:val="center"/>
              <w:rPr>
                <w:rFonts w:ascii="GHEA Grapalat" w:hAnsi="GHEA Grapalat" w:cs="Tahoma"/>
                <w:sz w:val="14"/>
                <w:szCs w:val="14"/>
              </w:rPr>
            </w:pPr>
            <w:r w:rsidRPr="008E1787">
              <w:rPr>
                <w:rFonts w:ascii="GHEA Grapalat" w:hAnsi="GHEA Grapalat"/>
                <w:sz w:val="14"/>
                <w:szCs w:val="14"/>
              </w:rPr>
              <w:t>М.Мкртчяна 5</w:t>
            </w:r>
          </w:p>
        </w:tc>
        <w:tc>
          <w:tcPr>
            <w:tcW w:w="1062" w:type="dxa"/>
            <w:vAlign w:val="center"/>
          </w:tcPr>
          <w:p w14:paraId="4443DE56" w14:textId="1859B713" w:rsidR="00116C45" w:rsidRPr="00116C45" w:rsidRDefault="00116C45" w:rsidP="00116C45">
            <w:pPr>
              <w:ind w:left="-72" w:right="-63"/>
              <w:jc w:val="center"/>
              <w:rPr>
                <w:rFonts w:ascii="GHEA Grapalat" w:hAnsi="GHEA Grapalat"/>
                <w:sz w:val="14"/>
                <w:szCs w:val="14"/>
              </w:rPr>
            </w:pPr>
            <w:r w:rsidRPr="00116C45">
              <w:rPr>
                <w:rFonts w:ascii="GHEA Grapalat" w:hAnsi="GHEA Grapalat"/>
                <w:sz w:val="14"/>
                <w:szCs w:val="14"/>
              </w:rPr>
              <w:t>с даты вступления договора в силу до 26 декабря 2025 года.</w:t>
            </w:r>
          </w:p>
        </w:tc>
      </w:tr>
    </w:tbl>
    <w:p w14:paraId="1BCC4C9F" w14:textId="77777777" w:rsidR="00B26A2C" w:rsidRDefault="00B26A2C" w:rsidP="00B26A2C">
      <w:pPr>
        <w:jc w:val="both"/>
        <w:rPr>
          <w:rFonts w:ascii="GHEA Grapalat" w:hAnsi="GHEA Grapalat" w:cs="Sylfaen"/>
          <w:i/>
          <w:sz w:val="18"/>
          <w:szCs w:val="18"/>
          <w:lang w:val="pt-BR"/>
        </w:rPr>
      </w:pPr>
    </w:p>
    <w:p w14:paraId="07A43A05" w14:textId="77777777" w:rsidR="00B26A2C" w:rsidRDefault="00B26A2C" w:rsidP="00B26A2C">
      <w:pPr>
        <w:jc w:val="both"/>
        <w:rPr>
          <w:rFonts w:ascii="GHEA Grapalat" w:hAnsi="GHEA Grapalat" w:cs="Sylfaen"/>
          <w:i/>
          <w:sz w:val="18"/>
          <w:szCs w:val="18"/>
          <w:lang w:val="pt-BR"/>
        </w:rPr>
      </w:pPr>
    </w:p>
    <w:p w14:paraId="4F5DA15C" w14:textId="77777777" w:rsidR="00C71854" w:rsidRDefault="00C71854" w:rsidP="00B26A2C">
      <w:pPr>
        <w:jc w:val="center"/>
        <w:rPr>
          <w:rFonts w:ascii="GHEA Grapalat" w:hAnsi="GHEA Grapalat" w:cs="Sylfaen"/>
          <w:i/>
          <w:sz w:val="18"/>
          <w:szCs w:val="18"/>
          <w:lang w:val="pt-BR"/>
        </w:rPr>
      </w:pPr>
    </w:p>
    <w:p w14:paraId="4D217C2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59E03E" w14:textId="77777777" w:rsidTr="005B7138">
        <w:trPr>
          <w:jc w:val="center"/>
        </w:trPr>
        <w:tc>
          <w:tcPr>
            <w:tcW w:w="4536" w:type="dxa"/>
          </w:tcPr>
          <w:p w14:paraId="18A5413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C361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0917CF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87514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EA7537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438F60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4384E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14E25E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11BBA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FCA92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2F215F5" w14:textId="77777777" w:rsidR="00554D44" w:rsidRDefault="00554D44" w:rsidP="00375205">
      <w:pPr>
        <w:widowControl w:val="0"/>
        <w:spacing w:after="160" w:line="360" w:lineRule="auto"/>
        <w:ind w:firstLine="567"/>
        <w:jc w:val="right"/>
        <w:rPr>
          <w:rFonts w:ascii="GHEA Grapalat" w:hAnsi="GHEA Grapalat"/>
          <w:i/>
        </w:rPr>
      </w:pPr>
    </w:p>
    <w:p w14:paraId="4C413B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894C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ADBC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3AF1E5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02AD0E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4"/>
        <w:gridCol w:w="911"/>
        <w:gridCol w:w="682"/>
        <w:gridCol w:w="813"/>
        <w:gridCol w:w="109"/>
        <w:gridCol w:w="454"/>
        <w:gridCol w:w="681"/>
        <w:gridCol w:w="582"/>
        <w:gridCol w:w="566"/>
        <w:gridCol w:w="601"/>
        <w:gridCol w:w="726"/>
        <w:gridCol w:w="756"/>
        <w:gridCol w:w="676"/>
        <w:gridCol w:w="643"/>
        <w:gridCol w:w="702"/>
        <w:gridCol w:w="850"/>
      </w:tblGrid>
      <w:tr w:rsidR="003B2F27" w:rsidRPr="00F412AC" w14:paraId="3BA2DA0D" w14:textId="77777777" w:rsidTr="000F4EC0">
        <w:trPr>
          <w:trHeight w:val="363"/>
          <w:jc w:val="center"/>
        </w:trPr>
        <w:tc>
          <w:tcPr>
            <w:tcW w:w="12452" w:type="dxa"/>
            <w:gridSpan w:val="17"/>
          </w:tcPr>
          <w:p w14:paraId="459D3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623239A" w14:textId="77777777" w:rsidTr="000F4EC0">
        <w:trPr>
          <w:trHeight w:val="1781"/>
          <w:jc w:val="center"/>
        </w:trPr>
        <w:tc>
          <w:tcPr>
            <w:tcW w:w="1556" w:type="dxa"/>
            <w:vAlign w:val="center"/>
          </w:tcPr>
          <w:p w14:paraId="71940A3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4" w:type="dxa"/>
            <w:vAlign w:val="center"/>
          </w:tcPr>
          <w:p w14:paraId="575A17C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5" w:type="dxa"/>
            <w:gridSpan w:val="4"/>
            <w:vAlign w:val="center"/>
          </w:tcPr>
          <w:p w14:paraId="365043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37" w:type="dxa"/>
            <w:gridSpan w:val="11"/>
            <w:vAlign w:val="center"/>
          </w:tcPr>
          <w:p w14:paraId="402853C9" w14:textId="00A2F1A2"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F1BB1">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71B01335" w14:textId="77777777" w:rsidTr="000F4EC0">
        <w:trPr>
          <w:trHeight w:val="742"/>
          <w:jc w:val="center"/>
        </w:trPr>
        <w:tc>
          <w:tcPr>
            <w:tcW w:w="1556" w:type="dxa"/>
          </w:tcPr>
          <w:p w14:paraId="6D19C620" w14:textId="77777777" w:rsidR="003B2F27" w:rsidRPr="00F412AC" w:rsidRDefault="003B2F27" w:rsidP="005B7138">
            <w:pPr>
              <w:widowControl w:val="0"/>
              <w:spacing w:after="120"/>
              <w:jc w:val="center"/>
              <w:rPr>
                <w:rFonts w:ascii="GHEA Grapalat" w:hAnsi="GHEA Grapalat"/>
                <w:sz w:val="16"/>
              </w:rPr>
            </w:pPr>
          </w:p>
        </w:tc>
        <w:tc>
          <w:tcPr>
            <w:tcW w:w="1144" w:type="dxa"/>
          </w:tcPr>
          <w:p w14:paraId="10D2AB25" w14:textId="77777777" w:rsidR="003B2F27" w:rsidRPr="00F412AC" w:rsidRDefault="003B2F27" w:rsidP="005B7138">
            <w:pPr>
              <w:widowControl w:val="0"/>
              <w:spacing w:after="120"/>
              <w:jc w:val="center"/>
              <w:rPr>
                <w:rFonts w:ascii="GHEA Grapalat" w:hAnsi="GHEA Grapalat"/>
                <w:sz w:val="16"/>
              </w:rPr>
            </w:pPr>
          </w:p>
        </w:tc>
        <w:tc>
          <w:tcPr>
            <w:tcW w:w="911" w:type="dxa"/>
          </w:tcPr>
          <w:p w14:paraId="7CFC651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BFC5A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0D7F0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14:paraId="19CF7C7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7E6FFA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3E99CE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43431F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16D9C7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6" w:type="dxa"/>
            <w:vAlign w:val="center"/>
          </w:tcPr>
          <w:p w14:paraId="75190D0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6" w:type="dxa"/>
            <w:vAlign w:val="center"/>
          </w:tcPr>
          <w:p w14:paraId="5D15800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CDEBA6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7A2046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2" w:type="dxa"/>
            <w:vAlign w:val="center"/>
          </w:tcPr>
          <w:p w14:paraId="0D8F5DA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50" w:type="dxa"/>
            <w:vAlign w:val="center"/>
          </w:tcPr>
          <w:p w14:paraId="500883AB"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16C45" w:rsidRPr="00F412AC" w14:paraId="2D33CE63" w14:textId="77777777" w:rsidTr="00971FF2">
        <w:trPr>
          <w:trHeight w:val="363"/>
          <w:jc w:val="center"/>
        </w:trPr>
        <w:tc>
          <w:tcPr>
            <w:tcW w:w="1556" w:type="dxa"/>
          </w:tcPr>
          <w:p w14:paraId="0ADDBB2A" w14:textId="73381001" w:rsidR="00116C45" w:rsidRPr="00866D93" w:rsidRDefault="00116C45" w:rsidP="00116C45">
            <w:pPr>
              <w:widowControl w:val="0"/>
              <w:spacing w:after="120"/>
              <w:jc w:val="center"/>
              <w:rPr>
                <w:rFonts w:ascii="GHEA Grapalat" w:hAnsi="GHEA Grapalat"/>
                <w:sz w:val="16"/>
                <w:lang w:val="hy-AM"/>
              </w:rPr>
            </w:pPr>
            <w:r>
              <w:rPr>
                <w:rFonts w:ascii="GHEA Grapalat" w:hAnsi="GHEA Grapalat"/>
                <w:sz w:val="16"/>
                <w:lang w:val="hy-AM"/>
              </w:rPr>
              <w:t>1</w:t>
            </w:r>
          </w:p>
        </w:tc>
        <w:tc>
          <w:tcPr>
            <w:tcW w:w="1144" w:type="dxa"/>
          </w:tcPr>
          <w:p w14:paraId="7761E4BD" w14:textId="1BD50216" w:rsidR="00116C45" w:rsidRPr="00F412AC" w:rsidRDefault="00116C45" w:rsidP="00116C45">
            <w:pPr>
              <w:widowControl w:val="0"/>
              <w:spacing w:after="120"/>
              <w:jc w:val="center"/>
              <w:rPr>
                <w:rFonts w:ascii="GHEA Grapalat" w:hAnsi="GHEA Grapalat"/>
                <w:sz w:val="16"/>
              </w:rPr>
            </w:pPr>
            <w:r>
              <w:rPr>
                <w:rFonts w:ascii="GHEA Grapalat" w:hAnsi="GHEA Grapalat"/>
                <w:sz w:val="16"/>
                <w:szCs w:val="16"/>
              </w:rPr>
              <w:t>45231215/1</w:t>
            </w:r>
          </w:p>
        </w:tc>
        <w:tc>
          <w:tcPr>
            <w:tcW w:w="911" w:type="dxa"/>
          </w:tcPr>
          <w:p w14:paraId="0191267E" w14:textId="74DF7E42" w:rsidR="00116C45" w:rsidRPr="00F412AC" w:rsidRDefault="00116C45" w:rsidP="00116C45">
            <w:pPr>
              <w:widowControl w:val="0"/>
              <w:spacing w:after="120"/>
              <w:jc w:val="center"/>
              <w:rPr>
                <w:rFonts w:ascii="GHEA Grapalat" w:hAnsi="GHEA Grapalat"/>
                <w:sz w:val="16"/>
              </w:rPr>
            </w:pPr>
            <w:r w:rsidRPr="00116C45">
              <w:rPr>
                <w:rFonts w:ascii="GHEA Grapalat" w:hAnsi="GHEA Grapalat" w:cs="Tahoma"/>
                <w:b/>
                <w:bCs/>
                <w:sz w:val="20"/>
                <w:szCs w:val="20"/>
              </w:rPr>
              <w:t>услуги по установке устройств безопасности</w:t>
            </w:r>
          </w:p>
        </w:tc>
        <w:tc>
          <w:tcPr>
            <w:tcW w:w="682" w:type="dxa"/>
            <w:vAlign w:val="center"/>
          </w:tcPr>
          <w:p w14:paraId="387E5EC1" w14:textId="77777777" w:rsidR="00116C45" w:rsidRPr="00F412AC" w:rsidRDefault="00116C45" w:rsidP="00116C4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305E7AE" w14:textId="77777777" w:rsidR="00116C45" w:rsidRPr="00F412AC" w:rsidRDefault="00116C45" w:rsidP="00116C45">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14:paraId="7495F425" w14:textId="77777777" w:rsidR="00116C45" w:rsidRPr="00F412AC" w:rsidRDefault="00116C45" w:rsidP="00116C4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7C42BE6" w14:textId="77777777" w:rsidR="00116C45" w:rsidRPr="00F412AC" w:rsidRDefault="00116C45" w:rsidP="00116C4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BD4E527" w14:textId="77777777" w:rsidR="00116C45" w:rsidRPr="00F412AC" w:rsidRDefault="00116C45" w:rsidP="00116C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tcPr>
          <w:p w14:paraId="32F2CEB1" w14:textId="77777777" w:rsidR="00116C45" w:rsidRDefault="00116C45" w:rsidP="00116C45">
            <w:pPr>
              <w:widowControl w:val="0"/>
              <w:spacing w:after="120"/>
              <w:jc w:val="center"/>
              <w:rPr>
                <w:rFonts w:ascii="GHEA Grapalat" w:hAnsi="GHEA Grapalat"/>
                <w:sz w:val="16"/>
              </w:rPr>
            </w:pPr>
          </w:p>
          <w:p w14:paraId="7C445E99" w14:textId="77777777" w:rsidR="00116C45" w:rsidRDefault="00116C45" w:rsidP="00116C45">
            <w:pPr>
              <w:widowControl w:val="0"/>
              <w:spacing w:after="120"/>
              <w:jc w:val="center"/>
              <w:rPr>
                <w:rFonts w:ascii="GHEA Grapalat" w:hAnsi="GHEA Grapalat"/>
                <w:sz w:val="16"/>
              </w:rPr>
            </w:pPr>
          </w:p>
          <w:p w14:paraId="3E3C8149" w14:textId="77777777" w:rsidR="00116C45" w:rsidRDefault="00116C45" w:rsidP="00116C45">
            <w:pPr>
              <w:widowControl w:val="0"/>
              <w:spacing w:after="120"/>
              <w:jc w:val="center"/>
              <w:rPr>
                <w:rFonts w:ascii="GHEA Grapalat" w:hAnsi="GHEA Grapalat"/>
                <w:sz w:val="16"/>
              </w:rPr>
            </w:pPr>
          </w:p>
          <w:p w14:paraId="02D62EC8" w14:textId="77777777" w:rsidR="00116C45" w:rsidRDefault="00116C45" w:rsidP="00116C45">
            <w:pPr>
              <w:widowControl w:val="0"/>
              <w:spacing w:after="120"/>
              <w:jc w:val="center"/>
              <w:rPr>
                <w:rFonts w:ascii="GHEA Grapalat" w:hAnsi="GHEA Grapalat"/>
                <w:sz w:val="16"/>
              </w:rPr>
            </w:pPr>
          </w:p>
          <w:p w14:paraId="3167F7C3" w14:textId="0074F475" w:rsidR="00116C45" w:rsidRPr="00F412AC" w:rsidRDefault="00116C45" w:rsidP="00116C45">
            <w:pPr>
              <w:widowControl w:val="0"/>
              <w:spacing w:after="120"/>
              <w:rPr>
                <w:rFonts w:ascii="GHEA Grapalat" w:hAnsi="GHEA Grapalat" w:cs="Arial"/>
                <w:sz w:val="16"/>
              </w:rPr>
            </w:pPr>
            <w:r w:rsidRPr="00A75592">
              <w:rPr>
                <w:rFonts w:ascii="GHEA Grapalat" w:hAnsi="GHEA Grapalat"/>
                <w:sz w:val="16"/>
              </w:rPr>
              <w:t>%</w:t>
            </w:r>
          </w:p>
        </w:tc>
        <w:tc>
          <w:tcPr>
            <w:tcW w:w="601" w:type="dxa"/>
          </w:tcPr>
          <w:p w14:paraId="41B4822E" w14:textId="77777777" w:rsidR="00116C45" w:rsidRDefault="00116C45" w:rsidP="00116C45">
            <w:pPr>
              <w:widowControl w:val="0"/>
              <w:spacing w:after="120"/>
              <w:jc w:val="center"/>
              <w:rPr>
                <w:rFonts w:ascii="GHEA Grapalat" w:hAnsi="GHEA Grapalat"/>
                <w:sz w:val="16"/>
              </w:rPr>
            </w:pPr>
          </w:p>
          <w:p w14:paraId="087D6449" w14:textId="77777777" w:rsidR="00116C45" w:rsidRDefault="00116C45" w:rsidP="00116C45">
            <w:pPr>
              <w:widowControl w:val="0"/>
              <w:spacing w:after="120"/>
              <w:jc w:val="center"/>
              <w:rPr>
                <w:rFonts w:ascii="GHEA Grapalat" w:hAnsi="GHEA Grapalat"/>
                <w:sz w:val="16"/>
              </w:rPr>
            </w:pPr>
          </w:p>
          <w:p w14:paraId="2BE03066" w14:textId="77777777" w:rsidR="00116C45" w:rsidRDefault="00116C45" w:rsidP="00116C45">
            <w:pPr>
              <w:widowControl w:val="0"/>
              <w:spacing w:after="120"/>
              <w:jc w:val="center"/>
              <w:rPr>
                <w:rFonts w:ascii="GHEA Grapalat" w:hAnsi="GHEA Grapalat"/>
                <w:sz w:val="16"/>
              </w:rPr>
            </w:pPr>
          </w:p>
          <w:p w14:paraId="4941B232" w14:textId="77777777" w:rsidR="00116C45" w:rsidRDefault="00116C45" w:rsidP="00116C45">
            <w:pPr>
              <w:widowControl w:val="0"/>
              <w:spacing w:after="120"/>
              <w:jc w:val="center"/>
              <w:rPr>
                <w:rFonts w:ascii="GHEA Grapalat" w:hAnsi="GHEA Grapalat"/>
                <w:sz w:val="16"/>
              </w:rPr>
            </w:pPr>
          </w:p>
          <w:p w14:paraId="7C98D192" w14:textId="410DCB6B" w:rsidR="00116C45" w:rsidRPr="00F412AC" w:rsidRDefault="00116C45" w:rsidP="00116C45">
            <w:pPr>
              <w:widowControl w:val="0"/>
              <w:spacing w:after="120"/>
              <w:jc w:val="center"/>
              <w:rPr>
                <w:rFonts w:ascii="GHEA Grapalat" w:hAnsi="GHEA Grapalat" w:cs="Arial"/>
                <w:sz w:val="16"/>
              </w:rPr>
            </w:pPr>
            <w:r w:rsidRPr="00A75592">
              <w:rPr>
                <w:rFonts w:ascii="GHEA Grapalat" w:hAnsi="GHEA Grapalat"/>
                <w:sz w:val="16"/>
              </w:rPr>
              <w:t>%</w:t>
            </w:r>
          </w:p>
        </w:tc>
        <w:tc>
          <w:tcPr>
            <w:tcW w:w="726" w:type="dxa"/>
          </w:tcPr>
          <w:p w14:paraId="5451F94E" w14:textId="77777777" w:rsidR="00116C45" w:rsidRDefault="00116C45" w:rsidP="00116C45">
            <w:pPr>
              <w:widowControl w:val="0"/>
              <w:spacing w:after="120"/>
              <w:jc w:val="center"/>
              <w:rPr>
                <w:rFonts w:ascii="GHEA Grapalat" w:hAnsi="GHEA Grapalat"/>
                <w:sz w:val="16"/>
              </w:rPr>
            </w:pPr>
          </w:p>
          <w:p w14:paraId="7B3A1917" w14:textId="77777777" w:rsidR="00116C45" w:rsidRDefault="00116C45" w:rsidP="00116C45">
            <w:pPr>
              <w:widowControl w:val="0"/>
              <w:spacing w:after="120"/>
              <w:jc w:val="center"/>
              <w:rPr>
                <w:rFonts w:ascii="GHEA Grapalat" w:hAnsi="GHEA Grapalat"/>
                <w:sz w:val="16"/>
              </w:rPr>
            </w:pPr>
          </w:p>
          <w:p w14:paraId="32767557" w14:textId="77777777" w:rsidR="00116C45" w:rsidRDefault="00116C45" w:rsidP="00116C45">
            <w:pPr>
              <w:widowControl w:val="0"/>
              <w:spacing w:after="120"/>
              <w:jc w:val="center"/>
              <w:rPr>
                <w:rFonts w:ascii="GHEA Grapalat" w:hAnsi="GHEA Grapalat"/>
                <w:sz w:val="16"/>
              </w:rPr>
            </w:pPr>
          </w:p>
          <w:p w14:paraId="288E234B" w14:textId="77777777" w:rsidR="00116C45" w:rsidRDefault="00116C45" w:rsidP="00116C45">
            <w:pPr>
              <w:widowControl w:val="0"/>
              <w:spacing w:after="120"/>
              <w:jc w:val="center"/>
              <w:rPr>
                <w:rFonts w:ascii="GHEA Grapalat" w:hAnsi="GHEA Grapalat"/>
                <w:sz w:val="16"/>
              </w:rPr>
            </w:pPr>
          </w:p>
          <w:p w14:paraId="0DACD729" w14:textId="65B9EB8B" w:rsidR="00116C45" w:rsidRPr="00F412AC" w:rsidRDefault="00116C45" w:rsidP="00116C45">
            <w:pPr>
              <w:widowControl w:val="0"/>
              <w:spacing w:after="120"/>
              <w:jc w:val="center"/>
              <w:rPr>
                <w:rFonts w:ascii="GHEA Grapalat" w:hAnsi="GHEA Grapalat" w:cs="Arial"/>
                <w:sz w:val="16"/>
              </w:rPr>
            </w:pPr>
            <w:r w:rsidRPr="00A75592">
              <w:rPr>
                <w:rFonts w:ascii="GHEA Grapalat" w:hAnsi="GHEA Grapalat"/>
                <w:sz w:val="16"/>
              </w:rPr>
              <w:t>%</w:t>
            </w:r>
          </w:p>
        </w:tc>
        <w:tc>
          <w:tcPr>
            <w:tcW w:w="756" w:type="dxa"/>
          </w:tcPr>
          <w:p w14:paraId="3AC702F5" w14:textId="1ADFA135" w:rsidR="00116C45" w:rsidRPr="00F412AC" w:rsidRDefault="00116C45" w:rsidP="00116C45">
            <w:pPr>
              <w:widowControl w:val="0"/>
              <w:spacing w:after="120"/>
              <w:jc w:val="center"/>
              <w:rPr>
                <w:rFonts w:ascii="GHEA Grapalat" w:hAnsi="GHEA Grapalat" w:cs="Arial"/>
                <w:sz w:val="16"/>
              </w:rPr>
            </w:pPr>
            <w:r w:rsidRPr="002F349A">
              <w:rPr>
                <w:rFonts w:ascii="GHEA Grapalat" w:hAnsi="GHEA Grapalat"/>
                <w:sz w:val="16"/>
              </w:rPr>
              <w:t>%</w:t>
            </w:r>
          </w:p>
        </w:tc>
        <w:tc>
          <w:tcPr>
            <w:tcW w:w="676" w:type="dxa"/>
          </w:tcPr>
          <w:p w14:paraId="7FC93A48" w14:textId="56B49A9C" w:rsidR="00116C45" w:rsidRPr="00F412AC" w:rsidRDefault="00116C45" w:rsidP="00116C45">
            <w:pPr>
              <w:widowControl w:val="0"/>
              <w:spacing w:after="120"/>
              <w:jc w:val="center"/>
              <w:rPr>
                <w:rFonts w:ascii="GHEA Grapalat" w:hAnsi="GHEA Grapalat" w:cs="Arial"/>
                <w:sz w:val="16"/>
              </w:rPr>
            </w:pPr>
            <w:r w:rsidRPr="002F349A">
              <w:rPr>
                <w:rFonts w:ascii="GHEA Grapalat" w:hAnsi="GHEA Grapalat"/>
                <w:sz w:val="16"/>
              </w:rPr>
              <w:t>%</w:t>
            </w:r>
          </w:p>
        </w:tc>
        <w:tc>
          <w:tcPr>
            <w:tcW w:w="643" w:type="dxa"/>
            <w:vAlign w:val="center"/>
          </w:tcPr>
          <w:p w14:paraId="65CDCEB8" w14:textId="5E641169" w:rsidR="00116C45" w:rsidRPr="00F412AC" w:rsidRDefault="00116C45" w:rsidP="00116C4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2" w:type="dxa"/>
            <w:vAlign w:val="center"/>
          </w:tcPr>
          <w:p w14:paraId="23805EB5" w14:textId="05F7ADCC" w:rsidR="00116C45" w:rsidRPr="00F412AC" w:rsidRDefault="00116C45" w:rsidP="00116C4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850" w:type="dxa"/>
            <w:vAlign w:val="center"/>
          </w:tcPr>
          <w:p w14:paraId="0EBE14E2" w14:textId="7D6722D0" w:rsidR="00116C45" w:rsidRPr="00F412AC" w:rsidRDefault="00116C45" w:rsidP="00116C45">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37816CD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7ABFFB7" w14:textId="77777777" w:rsidTr="005B7138">
        <w:trPr>
          <w:jc w:val="center"/>
        </w:trPr>
        <w:tc>
          <w:tcPr>
            <w:tcW w:w="4536" w:type="dxa"/>
          </w:tcPr>
          <w:p w14:paraId="7B39CC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69F4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C3751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048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189F4B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47EEFD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C31A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D0878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9ECAC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7DF1A3" w14:textId="77777777" w:rsidR="003B2F27" w:rsidRPr="00AD29CE" w:rsidRDefault="003B2F27" w:rsidP="003B2F27">
      <w:pPr>
        <w:widowControl w:val="0"/>
        <w:spacing w:after="160" w:line="360" w:lineRule="auto"/>
        <w:rPr>
          <w:rFonts w:ascii="GHEA Grapalat" w:hAnsi="GHEA Grapalat"/>
        </w:rPr>
        <w:sectPr w:rsidR="003B2F27" w:rsidRPr="00AD29CE" w:rsidSect="00B26A2C">
          <w:footnotePr>
            <w:pos w:val="beneathText"/>
          </w:footnotePr>
          <w:pgSz w:w="16840" w:h="11907" w:orient="landscape" w:code="9"/>
          <w:pgMar w:top="1418" w:right="426" w:bottom="1418" w:left="851" w:header="561" w:footer="561" w:gutter="0"/>
          <w:cols w:space="720"/>
          <w:titlePg/>
          <w:docGrid w:linePitch="326"/>
        </w:sectPr>
      </w:pPr>
    </w:p>
    <w:p w14:paraId="76ABD2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8A832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97A0B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3F4AC279" w14:textId="77777777" w:rsidTr="005B7138">
        <w:trPr>
          <w:tblCellSpacing w:w="7" w:type="dxa"/>
          <w:jc w:val="center"/>
        </w:trPr>
        <w:tc>
          <w:tcPr>
            <w:tcW w:w="0" w:type="auto"/>
            <w:vAlign w:val="center"/>
          </w:tcPr>
          <w:p w14:paraId="7EFD2A9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58308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AA756D" w14:textId="77777777" w:rsidTr="005B7138">
        <w:trPr>
          <w:tblCellSpacing w:w="7" w:type="dxa"/>
          <w:jc w:val="center"/>
        </w:trPr>
        <w:tc>
          <w:tcPr>
            <w:tcW w:w="0" w:type="auto"/>
            <w:vAlign w:val="center"/>
          </w:tcPr>
          <w:p w14:paraId="321379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27BE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FC1EA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D5542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E5C7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C1F81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1FAA7AA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2F34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00CD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9CC5F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07808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FCBB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767CB7D" w14:textId="77777777" w:rsidR="003B2F27" w:rsidRPr="00AD29CE" w:rsidRDefault="003B2F27" w:rsidP="003B2F27">
      <w:pPr>
        <w:widowControl w:val="0"/>
        <w:spacing w:after="160" w:line="360" w:lineRule="auto"/>
        <w:ind w:firstLine="375"/>
        <w:rPr>
          <w:rFonts w:ascii="GHEA Grapalat" w:hAnsi="GHEA Grapalat"/>
          <w:iCs/>
          <w:color w:val="000000"/>
        </w:rPr>
      </w:pPr>
    </w:p>
    <w:p w14:paraId="53F63BA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85C175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FF846F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2C81E5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240E5E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EC13AF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5FF0FF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15079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2D226C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CC2803E" w14:textId="77777777" w:rsidTr="005B7138">
        <w:trPr>
          <w:jc w:val="center"/>
        </w:trPr>
        <w:tc>
          <w:tcPr>
            <w:tcW w:w="357" w:type="dxa"/>
            <w:vMerge w:val="restart"/>
            <w:shd w:val="clear" w:color="auto" w:fill="auto"/>
            <w:vAlign w:val="center"/>
          </w:tcPr>
          <w:p w14:paraId="13261C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81F1D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375202" w14:textId="77777777" w:rsidTr="005B7138">
        <w:trPr>
          <w:jc w:val="center"/>
        </w:trPr>
        <w:tc>
          <w:tcPr>
            <w:tcW w:w="357" w:type="dxa"/>
            <w:vMerge/>
            <w:shd w:val="clear" w:color="auto" w:fill="auto"/>
          </w:tcPr>
          <w:p w14:paraId="6CBE90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5C617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B754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2B34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A84C0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1CE84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AC694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856C5C" w14:textId="77777777" w:rsidTr="005B7138">
        <w:trPr>
          <w:trHeight w:val="1105"/>
          <w:jc w:val="center"/>
        </w:trPr>
        <w:tc>
          <w:tcPr>
            <w:tcW w:w="357" w:type="dxa"/>
            <w:vMerge/>
            <w:tcBorders>
              <w:bottom w:val="single" w:sz="4" w:space="0" w:color="auto"/>
            </w:tcBorders>
            <w:shd w:val="clear" w:color="auto" w:fill="auto"/>
          </w:tcPr>
          <w:p w14:paraId="385211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8303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01703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DDCBA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7E5E4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96D09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701DD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DAA52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A24A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0E9FAAB" w14:textId="77777777" w:rsidTr="005B7138">
        <w:trPr>
          <w:jc w:val="center"/>
        </w:trPr>
        <w:tc>
          <w:tcPr>
            <w:tcW w:w="357" w:type="dxa"/>
            <w:shd w:val="clear" w:color="auto" w:fill="auto"/>
            <w:vAlign w:val="center"/>
          </w:tcPr>
          <w:p w14:paraId="5B9AC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B71A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30DA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D6D17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D2C32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3A08C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1384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82E05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8903F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A8AEB20" w14:textId="77777777" w:rsidTr="005B7138">
        <w:trPr>
          <w:jc w:val="center"/>
        </w:trPr>
        <w:tc>
          <w:tcPr>
            <w:tcW w:w="357" w:type="dxa"/>
            <w:shd w:val="clear" w:color="auto" w:fill="auto"/>
          </w:tcPr>
          <w:p w14:paraId="3B4257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B181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6C2DA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49E5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A055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AEA8D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3473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EA17C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2F02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E6B327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17C0B9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FEFB1B0" w14:textId="77777777" w:rsidTr="005B7138">
        <w:trPr>
          <w:trHeight w:val="266"/>
          <w:tblCellSpacing w:w="7" w:type="dxa"/>
          <w:jc w:val="center"/>
        </w:trPr>
        <w:tc>
          <w:tcPr>
            <w:tcW w:w="0" w:type="auto"/>
            <w:vAlign w:val="center"/>
          </w:tcPr>
          <w:p w14:paraId="7ED4C2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2510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4EB5FCC" w14:textId="77777777" w:rsidTr="005B7138">
        <w:trPr>
          <w:trHeight w:val="473"/>
          <w:tblCellSpacing w:w="7" w:type="dxa"/>
          <w:jc w:val="center"/>
        </w:trPr>
        <w:tc>
          <w:tcPr>
            <w:tcW w:w="0" w:type="auto"/>
            <w:vAlign w:val="center"/>
          </w:tcPr>
          <w:p w14:paraId="2980AAF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2BB3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7D30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E887B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5ACB4D9" w14:textId="77777777" w:rsidTr="005B7138">
        <w:trPr>
          <w:trHeight w:val="503"/>
          <w:tblCellSpacing w:w="7" w:type="dxa"/>
          <w:jc w:val="center"/>
        </w:trPr>
        <w:tc>
          <w:tcPr>
            <w:tcW w:w="0" w:type="auto"/>
            <w:vAlign w:val="center"/>
          </w:tcPr>
          <w:p w14:paraId="74C6C9C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37F2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F670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B3119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32AA2F" w14:textId="77777777" w:rsidTr="005B7138">
        <w:trPr>
          <w:trHeight w:val="281"/>
          <w:tblCellSpacing w:w="7" w:type="dxa"/>
          <w:jc w:val="center"/>
        </w:trPr>
        <w:tc>
          <w:tcPr>
            <w:tcW w:w="0" w:type="auto"/>
            <w:vAlign w:val="center"/>
          </w:tcPr>
          <w:p w14:paraId="6DA29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B50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DB7A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9B64EBE" w14:textId="77777777" w:rsidR="003B2F27" w:rsidRDefault="003B2F27" w:rsidP="003B2F27">
      <w:pPr>
        <w:rPr>
          <w:rFonts w:ascii="GHEA Grapalat" w:hAnsi="GHEA Grapalat"/>
        </w:rPr>
      </w:pPr>
      <w:r>
        <w:rPr>
          <w:rFonts w:ascii="GHEA Grapalat" w:hAnsi="GHEA Grapalat"/>
        </w:rPr>
        <w:br w:type="page"/>
      </w:r>
    </w:p>
    <w:p w14:paraId="31F791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183E1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5EC22A" w14:textId="77777777" w:rsidR="003B2F27" w:rsidRPr="00AD29CE" w:rsidRDefault="003B2F27" w:rsidP="003B2F27">
      <w:pPr>
        <w:widowControl w:val="0"/>
        <w:spacing w:after="160" w:line="360" w:lineRule="auto"/>
        <w:rPr>
          <w:rFonts w:ascii="GHEA Grapalat" w:hAnsi="GHEA Grapalat"/>
        </w:rPr>
      </w:pPr>
    </w:p>
    <w:p w14:paraId="3D4B8F7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6CA9A4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58C459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55ADF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F005C0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D6B32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A3F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C5D5BF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9E5C5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A4A2DC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3418C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CA3A8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0AED1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A816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642A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CDA7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FF26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B4C9D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AF57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41E66" w14:textId="77777777" w:rsidR="003B2F27" w:rsidRPr="00AD29CE" w:rsidRDefault="003B2F27" w:rsidP="005B7138">
            <w:pPr>
              <w:widowControl w:val="0"/>
              <w:spacing w:after="120"/>
              <w:rPr>
                <w:rFonts w:ascii="GHEA Grapalat" w:hAnsi="GHEA Grapalat" w:cs="Sylfaen"/>
              </w:rPr>
            </w:pPr>
          </w:p>
        </w:tc>
      </w:tr>
      <w:tr w:rsidR="003B2F27" w:rsidRPr="00AD29CE" w14:paraId="299B8E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757A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6A668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EC2030" w14:textId="77777777" w:rsidR="003B2F27" w:rsidRPr="00AD29CE" w:rsidRDefault="003B2F27" w:rsidP="005B7138">
            <w:pPr>
              <w:widowControl w:val="0"/>
              <w:spacing w:after="120"/>
              <w:rPr>
                <w:rFonts w:ascii="GHEA Grapalat" w:hAnsi="GHEA Grapalat" w:cs="Sylfaen"/>
              </w:rPr>
            </w:pPr>
          </w:p>
        </w:tc>
      </w:tr>
    </w:tbl>
    <w:p w14:paraId="4FB3E6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9532B7" w14:textId="77777777" w:rsidR="003B2F27" w:rsidRDefault="003B2F27" w:rsidP="003B2F27">
      <w:pPr>
        <w:rPr>
          <w:rFonts w:ascii="GHEA Grapalat" w:hAnsi="GHEA Grapalat" w:cs="Sylfaen"/>
        </w:rPr>
      </w:pPr>
      <w:r>
        <w:rPr>
          <w:rFonts w:ascii="GHEA Grapalat" w:hAnsi="GHEA Grapalat" w:cs="Sylfaen"/>
        </w:rPr>
        <w:br w:type="page"/>
      </w:r>
    </w:p>
    <w:p w14:paraId="4DC76D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6D0CF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D7FF3B4" w14:textId="77777777" w:rsidTr="005B7138">
        <w:tc>
          <w:tcPr>
            <w:tcW w:w="4785" w:type="dxa"/>
          </w:tcPr>
          <w:p w14:paraId="43B90AC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DE76C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0B535C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2DDEB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DB403C2" w14:textId="77777777" w:rsidTr="005B7138">
        <w:trPr>
          <w:tblCellSpacing w:w="7" w:type="dxa"/>
          <w:jc w:val="center"/>
        </w:trPr>
        <w:tc>
          <w:tcPr>
            <w:tcW w:w="0" w:type="auto"/>
            <w:vAlign w:val="center"/>
          </w:tcPr>
          <w:p w14:paraId="36A3CB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CF8B4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1E5D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3969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DB08CA3" w14:textId="77777777" w:rsidTr="005B7138">
        <w:trPr>
          <w:tblCellSpacing w:w="7" w:type="dxa"/>
          <w:jc w:val="center"/>
        </w:trPr>
        <w:tc>
          <w:tcPr>
            <w:tcW w:w="0" w:type="auto"/>
            <w:vAlign w:val="center"/>
          </w:tcPr>
          <w:p w14:paraId="1E00DD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22F0E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3B003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84CC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6C4CFA5" w14:textId="77777777" w:rsidTr="005B7138">
        <w:trPr>
          <w:tblCellSpacing w:w="7" w:type="dxa"/>
          <w:jc w:val="center"/>
        </w:trPr>
        <w:tc>
          <w:tcPr>
            <w:tcW w:w="0" w:type="auto"/>
            <w:vAlign w:val="center"/>
          </w:tcPr>
          <w:p w14:paraId="79104FB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CED4C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75EDD7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63C83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804F50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44940" w14:textId="77777777" w:rsidR="00AF241F" w:rsidRDefault="00AF241F">
      <w:r>
        <w:separator/>
      </w:r>
    </w:p>
  </w:endnote>
  <w:endnote w:type="continuationSeparator" w:id="0">
    <w:p w14:paraId="6C74F5F1" w14:textId="77777777" w:rsidR="00AF241F" w:rsidRDefault="00AF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08F8076D" w14:textId="0BC2D6E6"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0E0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4D612" w14:textId="77777777" w:rsidR="00AF241F" w:rsidRDefault="00AF241F">
      <w:r>
        <w:separator/>
      </w:r>
    </w:p>
  </w:footnote>
  <w:footnote w:type="continuationSeparator" w:id="0">
    <w:p w14:paraId="4C4C16D6" w14:textId="77777777" w:rsidR="00AF241F" w:rsidRDefault="00AF241F">
      <w:r>
        <w:continuationSeparator/>
      </w:r>
    </w:p>
  </w:footnote>
  <w:footnote w:id="1">
    <w:p w14:paraId="67ABA1E7"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E6EFDD3" w14:textId="77777777" w:rsidR="004477E1" w:rsidRDefault="004477E1" w:rsidP="00AF1F59">
      <w:pPr>
        <w:pStyle w:val="FootnoteText"/>
        <w:jc w:val="both"/>
        <w:rPr>
          <w:rFonts w:asciiTheme="minorHAnsi" w:hAnsiTheme="minorHAnsi"/>
        </w:rPr>
      </w:pPr>
    </w:p>
    <w:p w14:paraId="430C588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BABFFF7" w14:textId="77777777" w:rsidR="004477E1" w:rsidRPr="000811C1" w:rsidRDefault="004477E1">
      <w:pPr>
        <w:pStyle w:val="FootnoteText"/>
        <w:rPr>
          <w:rFonts w:asciiTheme="minorHAnsi" w:hAnsiTheme="minorHAnsi"/>
        </w:rPr>
      </w:pPr>
    </w:p>
  </w:footnote>
  <w:footnote w:id="2">
    <w:p w14:paraId="75D742E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2DCA71" w14:textId="77777777" w:rsidR="004477E1" w:rsidRPr="000811C1" w:rsidRDefault="004477E1" w:rsidP="0027573B">
      <w:pPr>
        <w:pStyle w:val="FootnoteText"/>
        <w:rPr>
          <w:rFonts w:ascii="Sylfaen" w:hAnsi="Sylfaen"/>
          <w:sz w:val="18"/>
          <w:szCs w:val="18"/>
        </w:rPr>
      </w:pPr>
    </w:p>
  </w:footnote>
  <w:footnote w:id="3">
    <w:p w14:paraId="1DBC3216"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2E64585" w14:textId="77777777" w:rsidR="004477E1" w:rsidRDefault="004477E1" w:rsidP="006B3E56">
      <w:pPr>
        <w:jc w:val="both"/>
      </w:pPr>
    </w:p>
    <w:p w14:paraId="4705D243" w14:textId="77777777" w:rsidR="004477E1" w:rsidRPr="008444F1" w:rsidRDefault="004477E1" w:rsidP="006B3E56">
      <w:pPr>
        <w:jc w:val="both"/>
        <w:rPr>
          <w:i/>
        </w:rPr>
      </w:pPr>
    </w:p>
    <w:p w14:paraId="4560311A"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48875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77CE6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AC4A69" w14:textId="77777777" w:rsidR="004477E1" w:rsidRDefault="004477E1" w:rsidP="006B3E56">
      <w:pPr>
        <w:jc w:val="both"/>
        <w:rPr>
          <w:rFonts w:ascii="GHEA Grapalat" w:hAnsi="GHEA Grapalat"/>
          <w:sz w:val="20"/>
          <w:szCs w:val="20"/>
          <w:lang w:val="af-ZA"/>
        </w:rPr>
      </w:pPr>
    </w:p>
    <w:p w14:paraId="25AF53B8" w14:textId="77777777" w:rsidR="004477E1" w:rsidRDefault="004477E1" w:rsidP="006B3E56">
      <w:pPr>
        <w:pStyle w:val="FootnoteText"/>
        <w:rPr>
          <w:rFonts w:asciiTheme="minorHAnsi" w:hAnsiTheme="minorHAnsi"/>
          <w:lang w:val="af-ZA"/>
        </w:rPr>
      </w:pPr>
    </w:p>
  </w:footnote>
  <w:footnote w:id="5">
    <w:p w14:paraId="6C129AA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C3D163" w14:textId="77777777" w:rsidR="004477E1" w:rsidRPr="00D3436F" w:rsidRDefault="004477E1">
      <w:pPr>
        <w:pStyle w:val="FootnoteText"/>
        <w:rPr>
          <w:lang w:val="es-ES"/>
        </w:rPr>
      </w:pPr>
    </w:p>
  </w:footnote>
  <w:footnote w:id="6">
    <w:p w14:paraId="250B6E3A" w14:textId="77777777" w:rsidR="004477E1" w:rsidRPr="008842CE" w:rsidRDefault="004477E1" w:rsidP="003D2FE2">
      <w:pPr>
        <w:pStyle w:val="FootnoteText"/>
        <w:jc w:val="both"/>
      </w:pPr>
    </w:p>
  </w:footnote>
  <w:footnote w:id="7">
    <w:p w14:paraId="40A84262" w14:textId="77777777" w:rsidR="004477E1" w:rsidRPr="008842CE" w:rsidRDefault="004477E1" w:rsidP="000A214C">
      <w:pPr>
        <w:pStyle w:val="FootnoteText"/>
        <w:jc w:val="both"/>
      </w:pPr>
    </w:p>
  </w:footnote>
  <w:footnote w:id="8">
    <w:p w14:paraId="262BED0C"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31BA79"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4CBC159" w14:textId="77777777" w:rsidR="004477E1" w:rsidRPr="00EA7C34" w:rsidRDefault="004477E1">
      <w:pPr>
        <w:pStyle w:val="FootnoteText"/>
        <w:rPr>
          <w:rFonts w:ascii="Sylfaen" w:hAnsi="Sylfaen"/>
        </w:rPr>
      </w:pPr>
    </w:p>
  </w:footnote>
  <w:footnote w:id="9">
    <w:p w14:paraId="27C543E2"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C9F2B1"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5E486C0"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6B124A24"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7B3317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F9067D7"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4CA9B1C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173C4D" w14:textId="77777777" w:rsidR="004477E1" w:rsidRPr="00CA2754" w:rsidRDefault="004477E1" w:rsidP="003B2F27">
      <w:pPr>
        <w:pStyle w:val="FootnoteText"/>
        <w:jc w:val="both"/>
        <w:rPr>
          <w:sz w:val="2"/>
          <w:szCs w:val="2"/>
        </w:rPr>
      </w:pPr>
    </w:p>
  </w:footnote>
  <w:footnote w:id="16">
    <w:p w14:paraId="0771113F"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C9"/>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514"/>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3E2"/>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717"/>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F2"/>
    <w:rsid w:val="000E1AD4"/>
    <w:rsid w:val="000E1C31"/>
    <w:rsid w:val="000E2265"/>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823"/>
    <w:rsid w:val="000F494F"/>
    <w:rsid w:val="000F4B86"/>
    <w:rsid w:val="000F4D7B"/>
    <w:rsid w:val="000F4EC0"/>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96D"/>
    <w:rsid w:val="00113F0D"/>
    <w:rsid w:val="0011423D"/>
    <w:rsid w:val="001144D1"/>
    <w:rsid w:val="00114557"/>
    <w:rsid w:val="00115905"/>
    <w:rsid w:val="001159FA"/>
    <w:rsid w:val="0011611E"/>
    <w:rsid w:val="00116447"/>
    <w:rsid w:val="00116C4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55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852"/>
    <w:rsid w:val="001A1E6B"/>
    <w:rsid w:val="001A23A6"/>
    <w:rsid w:val="001A2579"/>
    <w:rsid w:val="001A2F72"/>
    <w:rsid w:val="001A3FEC"/>
    <w:rsid w:val="001A424D"/>
    <w:rsid w:val="001A43A4"/>
    <w:rsid w:val="001A44A6"/>
    <w:rsid w:val="001A4EF7"/>
    <w:rsid w:val="001A5BC8"/>
    <w:rsid w:val="001A5C02"/>
    <w:rsid w:val="001A6383"/>
    <w:rsid w:val="001A6561"/>
    <w:rsid w:val="001A6B0F"/>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91"/>
    <w:rsid w:val="001B6807"/>
    <w:rsid w:val="001B6FCF"/>
    <w:rsid w:val="001C07C6"/>
    <w:rsid w:val="001C0849"/>
    <w:rsid w:val="001C1570"/>
    <w:rsid w:val="001C27A8"/>
    <w:rsid w:val="001C3D83"/>
    <w:rsid w:val="001C3F6C"/>
    <w:rsid w:val="001C5412"/>
    <w:rsid w:val="001C57FD"/>
    <w:rsid w:val="001C6688"/>
    <w:rsid w:val="001C76F7"/>
    <w:rsid w:val="001D0249"/>
    <w:rsid w:val="001D129F"/>
    <w:rsid w:val="001D1D00"/>
    <w:rsid w:val="001D209D"/>
    <w:rsid w:val="001D2159"/>
    <w:rsid w:val="001D23E8"/>
    <w:rsid w:val="001D24F1"/>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3B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32"/>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D8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961"/>
    <w:rsid w:val="002A3FC1"/>
    <w:rsid w:val="002A464D"/>
    <w:rsid w:val="002A4BE0"/>
    <w:rsid w:val="002A600F"/>
    <w:rsid w:val="002A64D8"/>
    <w:rsid w:val="002A665D"/>
    <w:rsid w:val="002A6730"/>
    <w:rsid w:val="002A6EFD"/>
    <w:rsid w:val="002A7380"/>
    <w:rsid w:val="002A76C6"/>
    <w:rsid w:val="002A7A40"/>
    <w:rsid w:val="002A7C6E"/>
    <w:rsid w:val="002A7D56"/>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EFF"/>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65"/>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037"/>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B25"/>
    <w:rsid w:val="00305E59"/>
    <w:rsid w:val="00305F6D"/>
    <w:rsid w:val="00306384"/>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4D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3B3"/>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927"/>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C48"/>
    <w:rsid w:val="00376F24"/>
    <w:rsid w:val="00377627"/>
    <w:rsid w:val="00377976"/>
    <w:rsid w:val="00377A01"/>
    <w:rsid w:val="00377A47"/>
    <w:rsid w:val="003802B8"/>
    <w:rsid w:val="00380721"/>
    <w:rsid w:val="00380AEB"/>
    <w:rsid w:val="00381658"/>
    <w:rsid w:val="00381E92"/>
    <w:rsid w:val="003823BA"/>
    <w:rsid w:val="0038256B"/>
    <w:rsid w:val="003826FE"/>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DA"/>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ABF"/>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5E79"/>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290"/>
    <w:rsid w:val="004423D6"/>
    <w:rsid w:val="00442D0D"/>
    <w:rsid w:val="0044312F"/>
    <w:rsid w:val="00443208"/>
    <w:rsid w:val="00443317"/>
    <w:rsid w:val="00443A55"/>
    <w:rsid w:val="00443B50"/>
    <w:rsid w:val="00443B7A"/>
    <w:rsid w:val="00443E87"/>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8B"/>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494"/>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59D"/>
    <w:rsid w:val="00550A62"/>
    <w:rsid w:val="00551887"/>
    <w:rsid w:val="005525A4"/>
    <w:rsid w:val="00552934"/>
    <w:rsid w:val="00552D6E"/>
    <w:rsid w:val="00552D83"/>
    <w:rsid w:val="005537E1"/>
    <w:rsid w:val="005537F6"/>
    <w:rsid w:val="00553DFD"/>
    <w:rsid w:val="005544AC"/>
    <w:rsid w:val="00554D44"/>
    <w:rsid w:val="0055565D"/>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6F4"/>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1FFD"/>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0A5"/>
    <w:rsid w:val="005C14B0"/>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8CC"/>
    <w:rsid w:val="005E6D42"/>
    <w:rsid w:val="005E7411"/>
    <w:rsid w:val="005F0715"/>
    <w:rsid w:val="005F09CE"/>
    <w:rsid w:val="005F1793"/>
    <w:rsid w:val="005F1BB1"/>
    <w:rsid w:val="005F1DBB"/>
    <w:rsid w:val="005F1F95"/>
    <w:rsid w:val="005F25EF"/>
    <w:rsid w:val="005F2F3B"/>
    <w:rsid w:val="005F44DA"/>
    <w:rsid w:val="005F5268"/>
    <w:rsid w:val="005F52BD"/>
    <w:rsid w:val="005F53F2"/>
    <w:rsid w:val="005F5427"/>
    <w:rsid w:val="005F581A"/>
    <w:rsid w:val="005F590C"/>
    <w:rsid w:val="005F5B69"/>
    <w:rsid w:val="005F640A"/>
    <w:rsid w:val="005F68FA"/>
    <w:rsid w:val="005F68FC"/>
    <w:rsid w:val="005F696C"/>
    <w:rsid w:val="005F7C1D"/>
    <w:rsid w:val="0060049F"/>
    <w:rsid w:val="006013D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B4"/>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7A5"/>
    <w:rsid w:val="00702A06"/>
    <w:rsid w:val="007032AC"/>
    <w:rsid w:val="007035C9"/>
    <w:rsid w:val="00703CC6"/>
    <w:rsid w:val="00704898"/>
    <w:rsid w:val="00704A57"/>
    <w:rsid w:val="00705492"/>
    <w:rsid w:val="007055E5"/>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62B"/>
    <w:rsid w:val="00737986"/>
    <w:rsid w:val="00737B2F"/>
    <w:rsid w:val="00737D8E"/>
    <w:rsid w:val="00740919"/>
    <w:rsid w:val="00740EF5"/>
    <w:rsid w:val="00741ACC"/>
    <w:rsid w:val="00741D11"/>
    <w:rsid w:val="00742F7B"/>
    <w:rsid w:val="0074334C"/>
    <w:rsid w:val="007442CF"/>
    <w:rsid w:val="00744742"/>
    <w:rsid w:val="00744D01"/>
    <w:rsid w:val="00745561"/>
    <w:rsid w:val="00746290"/>
    <w:rsid w:val="007477E0"/>
    <w:rsid w:val="00747893"/>
    <w:rsid w:val="00747E00"/>
    <w:rsid w:val="00750406"/>
    <w:rsid w:val="0075061D"/>
    <w:rsid w:val="0075067F"/>
    <w:rsid w:val="00750AED"/>
    <w:rsid w:val="00750DB7"/>
    <w:rsid w:val="00750E05"/>
    <w:rsid w:val="00750F3A"/>
    <w:rsid w:val="00750FFF"/>
    <w:rsid w:val="00751116"/>
    <w:rsid w:val="00751BB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8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B7"/>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FA"/>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E35"/>
    <w:rsid w:val="007F3F77"/>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FC"/>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F0"/>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3B9"/>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BB8"/>
    <w:rsid w:val="00865E9B"/>
    <w:rsid w:val="00866D93"/>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627"/>
    <w:rsid w:val="008832D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AB"/>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3F8"/>
    <w:rsid w:val="008F050F"/>
    <w:rsid w:val="008F0732"/>
    <w:rsid w:val="008F0EB7"/>
    <w:rsid w:val="008F1F9B"/>
    <w:rsid w:val="008F2148"/>
    <w:rsid w:val="008F2365"/>
    <w:rsid w:val="008F2B76"/>
    <w:rsid w:val="008F2CEF"/>
    <w:rsid w:val="008F3CF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3CB"/>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E51"/>
    <w:rsid w:val="00970000"/>
    <w:rsid w:val="0097080F"/>
    <w:rsid w:val="00971CAE"/>
    <w:rsid w:val="00971F12"/>
    <w:rsid w:val="00971F4A"/>
    <w:rsid w:val="00972A99"/>
    <w:rsid w:val="00972C1A"/>
    <w:rsid w:val="009732B6"/>
    <w:rsid w:val="00973601"/>
    <w:rsid w:val="0097362A"/>
    <w:rsid w:val="00973BAB"/>
    <w:rsid w:val="00973FB1"/>
    <w:rsid w:val="009747F3"/>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EC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1D4"/>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41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35"/>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D4"/>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0B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77F"/>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089"/>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F52"/>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1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E05"/>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A2C"/>
    <w:rsid w:val="00B2752E"/>
    <w:rsid w:val="00B30994"/>
    <w:rsid w:val="00B32124"/>
    <w:rsid w:val="00B32C46"/>
    <w:rsid w:val="00B333DF"/>
    <w:rsid w:val="00B337B0"/>
    <w:rsid w:val="00B342EB"/>
    <w:rsid w:val="00B34BDA"/>
    <w:rsid w:val="00B351F5"/>
    <w:rsid w:val="00B359E8"/>
    <w:rsid w:val="00B35ABE"/>
    <w:rsid w:val="00B36043"/>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999"/>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C43"/>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03"/>
    <w:rsid w:val="00C464BA"/>
    <w:rsid w:val="00C47000"/>
    <w:rsid w:val="00C47611"/>
    <w:rsid w:val="00C4795F"/>
    <w:rsid w:val="00C47A9F"/>
    <w:rsid w:val="00C47D55"/>
    <w:rsid w:val="00C50464"/>
    <w:rsid w:val="00C50D71"/>
    <w:rsid w:val="00C51512"/>
    <w:rsid w:val="00C522B4"/>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EAF"/>
    <w:rsid w:val="00C673DD"/>
    <w:rsid w:val="00C67E80"/>
    <w:rsid w:val="00C67FAB"/>
    <w:rsid w:val="00C7001C"/>
    <w:rsid w:val="00C706F4"/>
    <w:rsid w:val="00C70C1A"/>
    <w:rsid w:val="00C70D4B"/>
    <w:rsid w:val="00C71854"/>
    <w:rsid w:val="00C71E26"/>
    <w:rsid w:val="00C72606"/>
    <w:rsid w:val="00C7261B"/>
    <w:rsid w:val="00C72D0E"/>
    <w:rsid w:val="00C72E21"/>
    <w:rsid w:val="00C73E62"/>
    <w:rsid w:val="00C743CA"/>
    <w:rsid w:val="00C752FC"/>
    <w:rsid w:val="00C75FB4"/>
    <w:rsid w:val="00C769A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5A0"/>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2C5"/>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431"/>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B8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DEC"/>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132"/>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40"/>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2BA"/>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1B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71"/>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5BB"/>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BB4"/>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9E"/>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08"/>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94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77"/>
    <w:rsid w:val="00F87FD4"/>
    <w:rsid w:val="00F9084A"/>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88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DD7EF"/>
  <w15:docId w15:val="{788918BE-5473-4BF1-BE36-D678162A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737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73762B"/>
    <w:rPr>
      <w:rFonts w:ascii="Courier New" w:hAnsi="Courier New" w:cs="Courier New"/>
      <w:lang w:val="en-US" w:eastAsia="en-US" w:bidi="ar-SA"/>
    </w:rPr>
  </w:style>
  <w:style w:type="character" w:customStyle="1" w:styleId="y2iqfc">
    <w:name w:val="y2iqfc"/>
    <w:basedOn w:val="DefaultParagraphFont"/>
    <w:rsid w:val="0073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697109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4064893">
      <w:bodyDiv w:val="1"/>
      <w:marLeft w:val="0"/>
      <w:marRight w:val="0"/>
      <w:marTop w:val="0"/>
      <w:marBottom w:val="0"/>
      <w:divBdr>
        <w:top w:val="none" w:sz="0" w:space="0" w:color="auto"/>
        <w:left w:val="none" w:sz="0" w:space="0" w:color="auto"/>
        <w:bottom w:val="none" w:sz="0" w:space="0" w:color="auto"/>
        <w:right w:val="none" w:sz="0" w:space="0" w:color="auto"/>
      </w:divBdr>
    </w:div>
    <w:div w:id="17500353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559642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danielyan@mineconom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danielyan@mineconom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A110E-FB83-4882-8887-291EB657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91</Pages>
  <Words>20183</Words>
  <Characters>115046</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129</cp:revision>
  <cp:lastPrinted>2018-02-16T07:12:00Z</cp:lastPrinted>
  <dcterms:created xsi:type="dcterms:W3CDTF">2023-10-10T08:16:00Z</dcterms:created>
  <dcterms:modified xsi:type="dcterms:W3CDTF">2025-10-22T08:32:00Z</dcterms:modified>
</cp:coreProperties>
</file>